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bookmarkStart w:id="1" w:name="_GoBack"/>
      <w:bookmarkEnd w:id="1"/>
      <w:r w:rsidRPr="00DB4F29">
        <w:rPr>
          <w:b/>
          <w:i/>
          <w:noProof/>
          <w:sz w:val="28"/>
        </w:rPr>
        <w:t>R4-19</w:t>
      </w:r>
      <w:r w:rsidR="00761461" w:rsidRPr="00DB4F29">
        <w:rPr>
          <w:b/>
          <w:i/>
          <w:noProof/>
          <w:sz w:val="28"/>
        </w:rPr>
        <w:t>09739</w:t>
      </w:r>
    </w:p>
    <w:p w:rsidR="00373998" w:rsidRDefault="00373998" w:rsidP="00373998">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373998" w:rsidP="00CA3D02">
            <w:pPr>
              <w:pStyle w:val="CRCoverPage"/>
              <w:spacing w:after="0"/>
              <w:jc w:val="center"/>
              <w:rPr>
                <w:noProof/>
                <w:sz w:val="28"/>
              </w:rPr>
            </w:pPr>
            <w:r>
              <w:rPr>
                <w:b/>
                <w:noProof/>
                <w:sz w:val="28"/>
              </w:rPr>
              <w:t>15.6.0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94F57" w:rsidP="00905180">
            <w:pPr>
              <w:pStyle w:val="CRCoverPage"/>
              <w:spacing w:after="0"/>
              <w:ind w:left="100"/>
              <w:rPr>
                <w:noProof/>
              </w:rPr>
            </w:pPr>
            <w:r w:rsidRPr="00905180">
              <w:t xml:space="preserve">Update of </w:t>
            </w:r>
            <w:r w:rsidR="00905180" w:rsidRPr="00905180">
              <w:t>Parameters</w:t>
            </w:r>
            <w:r w:rsidR="00905180">
              <w:t>,</w:t>
            </w:r>
            <w:r w:rsidR="00905180" w:rsidRPr="00905180">
              <w:t xml:space="preserve"> </w:t>
            </w:r>
            <w:r w:rsidR="00905180">
              <w:t xml:space="preserve">Test case A.7.7.1.1 FR2 Intra-frequency SS-RSRP accuracy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8A7D82" w:rsidP="008A7D82">
            <w:pPr>
              <w:pStyle w:val="CRCoverPage"/>
              <w:spacing w:after="0"/>
              <w:ind w:left="100"/>
              <w:rPr>
                <w:noProof/>
              </w:rPr>
            </w:pPr>
            <w:r>
              <w:rPr>
                <w:noProof/>
              </w:rPr>
              <w:t>2019-08</w:t>
            </w:r>
            <w:r w:rsidR="00EB0F47">
              <w:rPr>
                <w:noProof/>
              </w:rPr>
              <w:t>-</w:t>
            </w:r>
            <w:r w:rsidR="0052757B">
              <w:rPr>
                <w:noProof/>
              </w:rPr>
              <w:t>16</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3012EF" w:rsidP="00CF6180">
            <w:pPr>
              <w:pStyle w:val="CRCoverPage"/>
              <w:spacing w:after="0"/>
              <w:ind w:left="100"/>
              <w:rPr>
                <w:noProof/>
              </w:rPr>
            </w:pPr>
            <w:r w:rsidRPr="003012EF">
              <w:rPr>
                <w:noProof/>
              </w:rPr>
              <w:t xml:space="preserve">Many of the OTA related test parameters in </w:t>
            </w:r>
            <w:r w:rsidRPr="003012EF">
              <w:t>Test case A.7.7.1.1 FR2 Intra-frequency SS-RSRP accuracy are TBD</w:t>
            </w:r>
            <w:r>
              <w:t>.</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9459AD" w:rsidRDefault="00133AFF" w:rsidP="00133AFF">
            <w:pPr>
              <w:pStyle w:val="CRCoverPage"/>
              <w:spacing w:after="0"/>
              <w:ind w:left="100"/>
              <w:rPr>
                <w:noProof/>
              </w:rPr>
            </w:pPr>
            <w:r w:rsidRPr="009459AD">
              <w:rPr>
                <w:noProof/>
              </w:rPr>
              <w:t xml:space="preserve">Update </w:t>
            </w:r>
            <w:r w:rsidR="009459AD" w:rsidRPr="009459AD">
              <w:rPr>
                <w:noProof/>
              </w:rPr>
              <w:t xml:space="preserve">the OTA related test parameters in </w:t>
            </w:r>
            <w:r w:rsidR="009459AD" w:rsidRPr="009459AD">
              <w:t>Test case A.7.7.1.1</w:t>
            </w:r>
            <w:r w:rsidRPr="009459AD">
              <w:rPr>
                <w:noProof/>
              </w:rPr>
              <w:t>:</w:t>
            </w:r>
          </w:p>
          <w:p w:rsidR="00133AFF" w:rsidRPr="009459AD" w:rsidRDefault="008F77CD" w:rsidP="00BF223D">
            <w:pPr>
              <w:pStyle w:val="CRCoverPage"/>
              <w:numPr>
                <w:ilvl w:val="0"/>
                <w:numId w:val="14"/>
              </w:numPr>
              <w:spacing w:after="0"/>
              <w:rPr>
                <w:noProof/>
              </w:rPr>
            </w:pPr>
            <w:r>
              <w:rPr>
                <w:noProof/>
              </w:rPr>
              <w:t xml:space="preserve">It is only possible to have two useful sub-tests, one with Io close to the maximum of -50dBm, and one with </w:t>
            </w:r>
            <w:r w:rsidRPr="009459AD">
              <w:rPr>
                <w:rFonts w:cs="Arial"/>
              </w:rPr>
              <w:t>SSB_RP</w:t>
            </w:r>
            <w:r>
              <w:rPr>
                <w:noProof/>
              </w:rPr>
              <w:t xml:space="preserve"> close to </w:t>
            </w:r>
            <w:r>
              <w:rPr>
                <w:rFonts w:cs="Arial"/>
              </w:rPr>
              <w:t>m</w:t>
            </w:r>
            <w:r w:rsidRPr="009459AD">
              <w:rPr>
                <w:rFonts w:cs="Arial"/>
              </w:rPr>
              <w:t>inimum</w:t>
            </w:r>
            <w:r>
              <w:rPr>
                <w:noProof/>
              </w:rPr>
              <w:t xml:space="preserve">  </w:t>
            </w:r>
          </w:p>
          <w:p w:rsidR="00133AFF" w:rsidRPr="009459AD" w:rsidRDefault="008F77CD" w:rsidP="00BF223D">
            <w:pPr>
              <w:pStyle w:val="CRCoverPage"/>
              <w:numPr>
                <w:ilvl w:val="0"/>
                <w:numId w:val="14"/>
              </w:numPr>
              <w:spacing w:after="0"/>
              <w:rPr>
                <w:noProof/>
              </w:rPr>
            </w:pPr>
            <w:r>
              <w:rPr>
                <w:rFonts w:cs="Arial"/>
              </w:rPr>
              <w:t>Both</w:t>
            </w:r>
            <w:r w:rsidR="00BF223D" w:rsidRPr="009459AD">
              <w:rPr>
                <w:rFonts w:cs="Arial"/>
              </w:rPr>
              <w:t xml:space="preserve"> </w:t>
            </w:r>
            <w:r>
              <w:rPr>
                <w:rFonts w:cs="Arial"/>
              </w:rPr>
              <w:t xml:space="preserve">sub-tests are set with Cell 2 </w:t>
            </w:r>
            <w:proofErr w:type="spellStart"/>
            <w:r>
              <w:rPr>
                <w:rFonts w:cs="Arial"/>
              </w:rPr>
              <w:t>Es</w:t>
            </w:r>
            <w:proofErr w:type="spellEnd"/>
            <w:r>
              <w:rPr>
                <w:rFonts w:cs="Arial"/>
              </w:rPr>
              <w:t>/</w:t>
            </w:r>
            <w:proofErr w:type="spellStart"/>
            <w:r>
              <w:rPr>
                <w:rFonts w:cs="Arial"/>
              </w:rPr>
              <w:t>Iot</w:t>
            </w:r>
            <w:r w:rsidRPr="008F77CD">
              <w:rPr>
                <w:rFonts w:cs="Arial"/>
                <w:vertAlign w:val="subscript"/>
              </w:rPr>
              <w:t>BB</w:t>
            </w:r>
            <w:proofErr w:type="spellEnd"/>
            <w:r>
              <w:rPr>
                <w:rFonts w:cs="Arial"/>
              </w:rPr>
              <w:t xml:space="preserve"> close to the minimum value of -6dB</w:t>
            </w:r>
          </w:p>
          <w:p w:rsidR="00133AFF" w:rsidRPr="009459AD" w:rsidRDefault="008F77CD" w:rsidP="00BF223D">
            <w:pPr>
              <w:pStyle w:val="CRCoverPage"/>
              <w:numPr>
                <w:ilvl w:val="0"/>
                <w:numId w:val="14"/>
              </w:numPr>
              <w:spacing w:after="0"/>
              <w:rPr>
                <w:noProof/>
              </w:rPr>
            </w:pPr>
            <w:r>
              <w:rPr>
                <w:rFonts w:cs="Arial"/>
              </w:rPr>
              <w:t xml:space="preserve">In the sub-test with high Io, applied noise </w:t>
            </w:r>
            <w:proofErr w:type="spellStart"/>
            <w:r>
              <w:rPr>
                <w:rFonts w:cs="Arial"/>
              </w:rPr>
              <w:t>Noc</w:t>
            </w:r>
            <w:proofErr w:type="spellEnd"/>
            <w:r>
              <w:rPr>
                <w:rFonts w:cs="Arial"/>
              </w:rPr>
              <w:t xml:space="preserve"> and signal </w:t>
            </w:r>
            <w:proofErr w:type="spellStart"/>
            <w:r>
              <w:rPr>
                <w:rFonts w:cs="Arial"/>
              </w:rPr>
              <w:t>Es</w:t>
            </w:r>
            <w:proofErr w:type="spellEnd"/>
            <w:r>
              <w:rPr>
                <w:rFonts w:cs="Arial"/>
              </w:rPr>
              <w:t xml:space="preserve"> are used to give a well-defined SNR</w:t>
            </w:r>
          </w:p>
          <w:p w:rsidR="00133AFF" w:rsidRPr="009459AD" w:rsidRDefault="008F77CD" w:rsidP="00BF223D">
            <w:pPr>
              <w:pStyle w:val="CRCoverPage"/>
              <w:numPr>
                <w:ilvl w:val="0"/>
                <w:numId w:val="14"/>
              </w:numPr>
              <w:spacing w:after="0"/>
              <w:rPr>
                <w:noProof/>
              </w:rPr>
            </w:pPr>
            <w:r>
              <w:rPr>
                <w:rFonts w:cs="Arial"/>
              </w:rPr>
              <w:t xml:space="preserve">In the sub-test with </w:t>
            </w:r>
            <w:r w:rsidRPr="009459AD">
              <w:rPr>
                <w:rFonts w:cs="Arial"/>
              </w:rPr>
              <w:t>SSB_RP</w:t>
            </w:r>
            <w:r>
              <w:rPr>
                <w:noProof/>
              </w:rPr>
              <w:t xml:space="preserve"> close to </w:t>
            </w:r>
            <w:r>
              <w:rPr>
                <w:rFonts w:cs="Arial"/>
              </w:rPr>
              <w:t>m</w:t>
            </w:r>
            <w:r w:rsidRPr="009459AD">
              <w:rPr>
                <w:rFonts w:cs="Arial"/>
              </w:rPr>
              <w:t>inimum</w:t>
            </w:r>
            <w:r>
              <w:rPr>
                <w:rFonts w:cs="Arial"/>
              </w:rPr>
              <w:t xml:space="preserve">, </w:t>
            </w:r>
            <w:proofErr w:type="spellStart"/>
            <w:r>
              <w:rPr>
                <w:rFonts w:cs="Arial"/>
              </w:rPr>
              <w:t>Es</w:t>
            </w:r>
            <w:proofErr w:type="spellEnd"/>
            <w:r>
              <w:rPr>
                <w:rFonts w:cs="Arial"/>
              </w:rPr>
              <w:t xml:space="preserve"> only is used, to replicate the condition used in the core requirement </w:t>
            </w:r>
          </w:p>
          <w:p w:rsidR="00443513" w:rsidRDefault="008F77CD" w:rsidP="00443513">
            <w:pPr>
              <w:pStyle w:val="CRCoverPage"/>
              <w:numPr>
                <w:ilvl w:val="0"/>
                <w:numId w:val="14"/>
              </w:numPr>
              <w:spacing w:after="0"/>
              <w:rPr>
                <w:noProof/>
              </w:rPr>
            </w:pPr>
            <w:r>
              <w:rPr>
                <w:noProof/>
              </w:rPr>
              <w:t>Values are provided for Power class 3 bands (</w:t>
            </w:r>
            <w:r w:rsidRPr="008F77CD">
              <w:rPr>
                <w:noProof/>
              </w:rPr>
              <w:t>NR_TDD_FR2_T</w:t>
            </w:r>
            <w:r>
              <w:rPr>
                <w:noProof/>
              </w:rPr>
              <w:t xml:space="preserve"> and </w:t>
            </w:r>
            <w:r w:rsidR="00443513" w:rsidRPr="00443513">
              <w:rPr>
                <w:noProof/>
              </w:rPr>
              <w:t>NR_TDD_FR2_Y</w:t>
            </w:r>
          </w:p>
          <w:p w:rsidR="00A820A1" w:rsidRPr="000067C9" w:rsidRDefault="00443513" w:rsidP="000067C9">
            <w:pPr>
              <w:pStyle w:val="CRCoverPage"/>
              <w:numPr>
                <w:ilvl w:val="0"/>
                <w:numId w:val="14"/>
              </w:numPr>
              <w:spacing w:after="0"/>
              <w:rPr>
                <w:noProof/>
              </w:rPr>
            </w:pPr>
            <w:r>
              <w:rPr>
                <w:noProof/>
              </w:rPr>
              <w:t xml:space="preserve">Es/Noc is moved into the </w:t>
            </w:r>
            <w:r w:rsidRPr="009459AD">
              <w:rPr>
                <w:noProof/>
              </w:rPr>
              <w:t>OTA related test parameters</w:t>
            </w:r>
            <w:r>
              <w:rPr>
                <w:noProof/>
              </w:rPr>
              <w:t xml:space="preserve"> table</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0067C9" w:rsidP="00CA3D02">
            <w:pPr>
              <w:pStyle w:val="CRCoverPage"/>
              <w:spacing w:after="0"/>
              <w:ind w:left="100"/>
              <w:rPr>
                <w:noProof/>
              </w:rPr>
            </w:pPr>
            <w:r w:rsidRPr="003012EF">
              <w:t>Test case A.7.7.1.1 FR2 Intra-frequency SS-RSRP accuracy</w:t>
            </w:r>
            <w:r>
              <w:t xml:space="preserve"> remains incomplete</w:t>
            </w:r>
            <w:r w:rsidR="00EC354E" w:rsidRPr="000067C9">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3B3D6C" w:rsidP="002C4633">
            <w:pPr>
              <w:pStyle w:val="CRCoverPage"/>
              <w:spacing w:after="0"/>
              <w:ind w:left="100"/>
              <w:rPr>
                <w:noProof/>
              </w:rPr>
            </w:pPr>
            <w:r w:rsidRPr="003B3D6C">
              <w:rPr>
                <w:noProof/>
              </w:rPr>
              <w:t>A.7.7.1.1</w:t>
            </w:r>
            <w:r w:rsidR="002C4633" w:rsidRPr="003B3D6C">
              <w:rPr>
                <w:noProof/>
              </w:rPr>
              <w:t>.</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0"/>
    <w:bookmarkEnd w:id="4"/>
    <w:p w:rsidR="0052757B" w:rsidRPr="00DF475B" w:rsidRDefault="0052757B" w:rsidP="0052757B">
      <w:pPr>
        <w:keepNext/>
        <w:keepLines/>
        <w:spacing w:before="180"/>
        <w:ind w:left="1134" w:hanging="1134"/>
        <w:outlineLvl w:val="1"/>
        <w:rPr>
          <w:rFonts w:ascii="Arial" w:hAnsi="Arial"/>
          <w:sz w:val="32"/>
        </w:rPr>
      </w:pPr>
      <w:r w:rsidRPr="00DF475B">
        <w:rPr>
          <w:rFonts w:ascii="Arial" w:hAnsi="Arial"/>
          <w:sz w:val="32"/>
        </w:rPr>
        <w:t>A.7.7</w:t>
      </w:r>
      <w:r w:rsidRPr="00DF475B">
        <w:rPr>
          <w:rFonts w:ascii="Arial" w:hAnsi="Arial"/>
          <w:sz w:val="32"/>
        </w:rPr>
        <w:tab/>
        <w:t>Measurement Performance requirements</w:t>
      </w:r>
    </w:p>
    <w:p w:rsidR="0052757B" w:rsidRPr="00DF475B" w:rsidRDefault="0052757B" w:rsidP="0052757B">
      <w:pPr>
        <w:keepNext/>
        <w:keepLines/>
        <w:spacing w:before="120"/>
        <w:ind w:left="1134" w:hanging="1134"/>
        <w:outlineLvl w:val="2"/>
        <w:rPr>
          <w:rFonts w:ascii="Arial" w:hAnsi="Arial"/>
          <w:sz w:val="28"/>
        </w:rPr>
      </w:pPr>
      <w:bookmarkStart w:id="5" w:name="_Toc535476789"/>
      <w:r w:rsidRPr="00DF475B">
        <w:rPr>
          <w:rFonts w:ascii="Arial" w:hAnsi="Arial"/>
          <w:sz w:val="28"/>
        </w:rPr>
        <w:t>A.7.7.1</w:t>
      </w:r>
      <w:r w:rsidRPr="00DF475B">
        <w:rPr>
          <w:rFonts w:ascii="Arial" w:hAnsi="Arial"/>
          <w:sz w:val="28"/>
        </w:rPr>
        <w:tab/>
        <w:t>SS-RSRP</w:t>
      </w:r>
      <w:bookmarkEnd w:id="5"/>
    </w:p>
    <w:p w:rsidR="0052757B" w:rsidRPr="00DF475B" w:rsidRDefault="0052757B" w:rsidP="0052757B">
      <w:pPr>
        <w:keepNext/>
        <w:keepLines/>
        <w:spacing w:before="120"/>
        <w:ind w:left="1418" w:hanging="1418"/>
        <w:outlineLvl w:val="3"/>
        <w:rPr>
          <w:rFonts w:ascii="Arial" w:hAnsi="Arial"/>
          <w:snapToGrid w:val="0"/>
          <w:sz w:val="24"/>
          <w:lang w:eastAsia="zh-CN"/>
        </w:rPr>
      </w:pPr>
      <w:bookmarkStart w:id="6"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6"/>
    </w:p>
    <w:p w:rsidR="0052757B" w:rsidRPr="00DF475B" w:rsidRDefault="0052757B" w:rsidP="0052757B">
      <w:pPr>
        <w:keepNext/>
        <w:keepLines/>
        <w:spacing w:before="120"/>
        <w:ind w:left="1701" w:hanging="1701"/>
        <w:outlineLvl w:val="4"/>
        <w:rPr>
          <w:rFonts w:ascii="Arial" w:hAnsi="Arial"/>
          <w:sz w:val="22"/>
        </w:rPr>
      </w:pPr>
      <w:bookmarkStart w:id="7" w:name="_Toc535476791"/>
      <w:r w:rsidRPr="00DF475B">
        <w:rPr>
          <w:rFonts w:ascii="Arial" w:hAnsi="Arial"/>
          <w:sz w:val="22"/>
        </w:rPr>
        <w:t>A.7.7.1.1.1</w:t>
      </w:r>
      <w:r w:rsidRPr="00DF475B">
        <w:rPr>
          <w:rFonts w:ascii="Arial" w:hAnsi="Arial"/>
          <w:sz w:val="22"/>
        </w:rPr>
        <w:tab/>
        <w:t>Test Purpose and Environment</w:t>
      </w:r>
      <w:bookmarkEnd w:id="7"/>
    </w:p>
    <w:p w:rsidR="0052757B" w:rsidRPr="00DF475B" w:rsidRDefault="0052757B" w:rsidP="0052757B">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52757B" w:rsidRPr="00DF475B" w:rsidRDefault="0052757B" w:rsidP="0052757B">
      <w:pPr>
        <w:keepNext/>
        <w:keepLines/>
        <w:spacing w:before="120"/>
        <w:ind w:left="1701" w:hanging="1701"/>
        <w:outlineLvl w:val="4"/>
        <w:rPr>
          <w:rFonts w:ascii="Arial" w:hAnsi="Arial"/>
          <w:sz w:val="22"/>
        </w:rPr>
      </w:pPr>
      <w:bookmarkStart w:id="8" w:name="_Toc535476792"/>
      <w:r w:rsidRPr="00DF475B">
        <w:rPr>
          <w:rFonts w:ascii="Arial" w:hAnsi="Arial"/>
          <w:sz w:val="22"/>
        </w:rPr>
        <w:t>A.7.7.1.1.2</w:t>
      </w:r>
      <w:r w:rsidRPr="00DF475B">
        <w:rPr>
          <w:rFonts w:ascii="Arial" w:hAnsi="Arial"/>
          <w:sz w:val="22"/>
        </w:rPr>
        <w:tab/>
        <w:t>Test parameters</w:t>
      </w:r>
      <w:bookmarkEnd w:id="8"/>
    </w:p>
    <w:p w:rsidR="0052757B" w:rsidRPr="00DF475B" w:rsidRDefault="0052757B" w:rsidP="0052757B">
      <w:pPr>
        <w:overflowPunct w:val="0"/>
        <w:autoSpaceDE w:val="0"/>
        <w:autoSpaceDN w:val="0"/>
        <w:adjustRightInd w:val="0"/>
        <w:textAlignment w:val="baseline"/>
      </w:pPr>
      <w:r w:rsidRPr="00DF475B">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rsidRPr="00DF475B">
        <w:t>PCell</w:t>
      </w:r>
      <w:proofErr w:type="spellEnd"/>
      <w:r w:rsidRPr="00DF475B">
        <w:t xml:space="preserve"> and Cell 2 the target cell. The TCI status for Cell 1 is defined in Table [TBD] and TRS configuration for Cell 1 is defined in Table [TBD].</w:t>
      </w:r>
    </w:p>
    <w:p w:rsidR="0052757B" w:rsidRPr="00DF475B" w:rsidRDefault="0052757B" w:rsidP="0052757B">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2757B" w:rsidRPr="00DF475B" w:rsidTr="00CA3D02">
        <w:tc>
          <w:tcPr>
            <w:tcW w:w="2376" w:type="dxa"/>
            <w:shd w:val="clear" w:color="auto" w:fill="auto"/>
          </w:tcPr>
          <w:p w:rsidR="0052757B" w:rsidRPr="00DF475B" w:rsidRDefault="0052757B" w:rsidP="00CA3D02">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52757B" w:rsidRPr="00DF475B" w:rsidRDefault="0052757B" w:rsidP="00CA3D02">
            <w:pPr>
              <w:keepNext/>
              <w:keepLines/>
              <w:spacing w:after="0"/>
              <w:jc w:val="center"/>
              <w:rPr>
                <w:rFonts w:ascii="Arial" w:hAnsi="Arial"/>
                <w:b/>
                <w:sz w:val="18"/>
              </w:rPr>
            </w:pPr>
            <w:r w:rsidRPr="00DF475B">
              <w:rPr>
                <w:rFonts w:ascii="Arial" w:hAnsi="Arial"/>
                <w:b/>
                <w:sz w:val="18"/>
              </w:rPr>
              <w:t>Description</w:t>
            </w:r>
          </w:p>
        </w:tc>
      </w:tr>
      <w:tr w:rsidR="0052757B" w:rsidRPr="00DF475B" w:rsidTr="00CA3D02">
        <w:tc>
          <w:tcPr>
            <w:tcW w:w="2376" w:type="dxa"/>
            <w:shd w:val="clear" w:color="auto" w:fill="auto"/>
          </w:tcPr>
          <w:p w:rsidR="0052757B" w:rsidRPr="00DF475B" w:rsidRDefault="0052757B" w:rsidP="00CA3D02">
            <w:pPr>
              <w:keepNext/>
              <w:keepLines/>
              <w:spacing w:after="0"/>
              <w:rPr>
                <w:rFonts w:ascii="Arial" w:hAnsi="Arial"/>
                <w:sz w:val="18"/>
              </w:rPr>
            </w:pPr>
            <w:r w:rsidRPr="00DF475B">
              <w:rPr>
                <w:rFonts w:ascii="Arial" w:hAnsi="Arial"/>
                <w:sz w:val="18"/>
              </w:rPr>
              <w:t>1</w:t>
            </w:r>
          </w:p>
        </w:tc>
        <w:tc>
          <w:tcPr>
            <w:tcW w:w="7481" w:type="dxa"/>
            <w:shd w:val="clear" w:color="auto" w:fill="auto"/>
          </w:tcPr>
          <w:p w:rsidR="0052757B" w:rsidRPr="00DF475B" w:rsidRDefault="0052757B" w:rsidP="00CA3D02">
            <w:pPr>
              <w:keepNext/>
              <w:keepLines/>
              <w:spacing w:after="0"/>
              <w:rPr>
                <w:rFonts w:ascii="Arial" w:hAnsi="Arial"/>
                <w:sz w:val="18"/>
              </w:rPr>
            </w:pPr>
            <w:r w:rsidRPr="00DF475B">
              <w:rPr>
                <w:rFonts w:ascii="Arial" w:hAnsi="Arial"/>
                <w:sz w:val="18"/>
              </w:rPr>
              <w:t>120 kHz SSB SCS, 100 MHz bandwidth, TDD duplex mode</w:t>
            </w:r>
          </w:p>
        </w:tc>
      </w:tr>
    </w:tbl>
    <w:p w:rsidR="0052757B" w:rsidRPr="00DF475B" w:rsidRDefault="0052757B" w:rsidP="0052757B"/>
    <w:p w:rsidR="0052757B" w:rsidRPr="00DF475B" w:rsidRDefault="0052757B" w:rsidP="0052757B">
      <w:pPr>
        <w:pStyle w:val="TH"/>
      </w:pPr>
      <w:r w:rsidRPr="00DF475B">
        <w:lastRenderedPageBreak/>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2757B" w:rsidRPr="00DF475B" w:rsidTr="00CA3D0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del w:id="9" w:author="Rose, Ian" w:date="2019-08-16T17:27:00Z">
              <w:r w:rsidRPr="00DF475B" w:rsidDel="000E473E">
                <w:rPr>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 xml:space="preserve">Test </w:t>
            </w:r>
            <w:ins w:id="10" w:author="Rose, Ian" w:date="2019-08-16T17:26:00Z">
              <w:r w:rsidR="000E473E">
                <w:rPr>
                  <w:lang w:val="en-US"/>
                </w:rPr>
                <w:t>2</w:t>
              </w:r>
            </w:ins>
            <w:del w:id="11" w:author="Rose, Ian" w:date="2019-08-16T17:26:00Z">
              <w:r w:rsidRPr="00DF475B" w:rsidDel="000E473E">
                <w:rPr>
                  <w:lang w:val="en-US"/>
                </w:rPr>
                <w:delText>3</w:delText>
              </w:r>
            </w:del>
          </w:p>
        </w:tc>
      </w:tr>
      <w:tr w:rsidR="0052757B" w:rsidRPr="00DF475B" w:rsidTr="00CA3D0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del w:id="12" w:author="Rose, Ian" w:date="2019-08-16T17:27:00Z">
              <w:r w:rsidRPr="00DF475B" w:rsidDel="000E473E">
                <w:rPr>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del w:id="13" w:author="Rose, Ian" w:date="2019-08-16T17:27:00Z">
              <w:r w:rsidRPr="00DF475B" w:rsidDel="000E473E">
                <w:rPr>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pStyle w:val="TAH"/>
              <w:rPr>
                <w:lang w:val="en-US"/>
              </w:rPr>
            </w:pPr>
            <w:r w:rsidRPr="00DF475B">
              <w:rPr>
                <w:lang w:val="en-US"/>
              </w:rPr>
              <w:t>Cell 2</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lang w:val="en-US"/>
              </w:rPr>
              <w:t>Cell ID</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del w:id="14" w:author="Rose, Ian" w:date="2019-08-16T17:27:00Z">
              <w:r w:rsidRPr="00DF475B" w:rsidDel="000E473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del w:id="15" w:author="Rose, Ian" w:date="2019-08-16T17:27:00Z">
              <w:r w:rsidRPr="00DF475B" w:rsidDel="000E473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TBD</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16" w:author="Rose, Ian" w:date="2019-08-16T17:27:00Z">
              <w:r w:rsidRPr="00DF475B" w:rsidDel="000E473E">
                <w:rPr>
                  <w:rFonts w:ascii="Arial" w:hAnsi="Arial" w:cs="Arial"/>
                  <w:sz w:val="18"/>
                  <w:lang w:val="en-US"/>
                </w:rPr>
                <w:delText>freq1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freq1</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2757B" w:rsidRPr="00DF475B" w:rsidRDefault="0052757B" w:rsidP="00CA3D0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17" w:author="Rose, Ian" w:date="2019-08-16T17:27:00Z">
              <w:r w:rsidRPr="00DF475B" w:rsidDel="000E473E">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TDD</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2757B" w:rsidRPr="00DF475B" w:rsidRDefault="0052757B" w:rsidP="00CA3D0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del w:id="18" w:author="Rose, Ian" w:date="2019-08-16T17:27:00Z">
              <w:r w:rsidRPr="00DF475B" w:rsidDel="000E473E">
                <w:rPr>
                  <w:rFonts w:ascii="Arial" w:hAnsi="Arial"/>
                  <w:sz w:val="18"/>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del w:id="19" w:author="Rose, Ian" w:date="2019-08-16T17:27:00Z">
              <w:r w:rsidRPr="00DF475B" w:rsidDel="000E473E">
                <w:rPr>
                  <w:rFonts w:ascii="Arial" w:eastAsia="Malgun Gothic" w:hAnsi="Arial"/>
                  <w:sz w:val="18"/>
                  <w:szCs w:val="18"/>
                </w:rPr>
                <w:delText xml:space="preserve">100: </w:delText>
              </w:r>
              <w:r w:rsidRPr="00DF475B" w:rsidDel="000E473E">
                <w:rPr>
                  <w:rFonts w:ascii="Arial" w:eastAsia="Malgun Gothic" w:hAnsi="Arial" w:cs="Arial"/>
                  <w:sz w:val="18"/>
                  <w:szCs w:val="18"/>
                  <w:lang w:val="de-DE"/>
                </w:rPr>
                <w:delText>N</w:delText>
              </w:r>
              <w:r w:rsidRPr="00DF475B" w:rsidDel="000E473E">
                <w:rPr>
                  <w:rFonts w:ascii="Arial" w:eastAsia="Malgun Gothic" w:hAnsi="Arial" w:cs="Arial"/>
                  <w:sz w:val="18"/>
                  <w:szCs w:val="18"/>
                  <w:vertAlign w:val="subscript"/>
                  <w:lang w:val="de-DE"/>
                </w:rPr>
                <w:delText>RB,c</w:delText>
              </w:r>
              <w:r w:rsidRPr="00DF475B" w:rsidDel="000E473E">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20" w:author="Rose, Ian" w:date="2019-08-16T17:27:00Z">
              <w:r w:rsidRPr="00DF475B" w:rsidDel="000E473E">
                <w:rPr>
                  <w:rFonts w:ascii="Arial" w:hAnsi="Arial" w:cs="Arial"/>
                  <w:sz w:val="18"/>
                  <w:szCs w:val="18"/>
                  <w:lang w:val="fr-FR"/>
                </w:rPr>
                <w:delText>DLBWP.0.1</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21" w:author="Rose, Ian" w:date="2019-08-16T17:27: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22" w:author="Rose, Ian" w:date="2019-08-16T17:27:00Z">
              <w:r w:rsidRPr="00DF475B" w:rsidDel="000E473E">
                <w:rPr>
                  <w:rFonts w:ascii="Arial" w:hAnsi="Arial" w:cs="Arial"/>
                  <w:sz w:val="18"/>
                  <w:szCs w:val="18"/>
                  <w:lang w:val="fr-FR"/>
                </w:rPr>
                <w:delText>DLBWP.1.1</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23" w:author="Rose, Ian" w:date="2019-08-16T17:27: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24" w:author="Rose, Ian" w:date="2019-08-16T17:27:00Z">
              <w:r w:rsidRPr="00DF475B" w:rsidDel="000E473E">
                <w:rPr>
                  <w:rFonts w:ascii="Arial" w:hAnsi="Arial" w:cs="Arial"/>
                  <w:sz w:val="18"/>
                  <w:szCs w:val="18"/>
                  <w:lang w:val="fr-FR"/>
                </w:rPr>
                <w:delText>ULBWP.0.1</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25" w:author="Rose, Ian" w:date="2019-08-16T17:27: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26" w:author="Rose, Ian" w:date="2019-08-16T17:27:00Z">
              <w:r w:rsidRPr="00DF475B" w:rsidDel="000E473E">
                <w:rPr>
                  <w:rFonts w:ascii="Arial" w:hAnsi="Arial" w:cs="Arial"/>
                  <w:sz w:val="18"/>
                  <w:szCs w:val="18"/>
                  <w:lang w:val="fr-FR"/>
                </w:rPr>
                <w:delText>ULBWP.1.1</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27" w:author="Rose, Ian" w:date="2019-08-16T17:27: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28" w:author="Rose, Ian" w:date="2019-08-16T17:27:00Z">
              <w:r w:rsidRPr="00DF475B" w:rsidDel="000E473E">
                <w:rPr>
                  <w:rFonts w:ascii="Arial" w:hAnsi="Arial" w:cs="Arial"/>
                  <w:sz w:val="18"/>
                  <w:szCs w:val="18"/>
                  <w:lang w:val="fr-FR"/>
                </w:rPr>
                <w:delText>Not applicable</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29" w:author="Rose, Ian" w:date="2019-08-16T17:27: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30" w:author="Rose, Ian" w:date="2019-08-16T17:28:00Z">
              <w:r w:rsidRPr="00DF475B" w:rsidDel="000E473E">
                <w:rPr>
                  <w:rFonts w:ascii="Arial" w:hAnsi="Arial"/>
                  <w:sz w:val="18"/>
                  <w:szCs w:val="18"/>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31" w:author="Rose, Ian" w:date="2019-08-16T17:28: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szCs w:val="18"/>
                <w:lang w:val="en-US"/>
              </w:rPr>
            </w:pPr>
            <w:r w:rsidRPr="00DF475B">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del w:id="32" w:author="Rose, Ian" w:date="2019-08-16T17:28:00Z">
              <w:r w:rsidRPr="00DF475B" w:rsidDel="000E473E">
                <w:rPr>
                  <w:rFonts w:ascii="Arial" w:hAnsi="Arial"/>
                  <w:sz w:val="18"/>
                  <w:szCs w:val="18"/>
                </w:rPr>
                <w:delText>TCI.State.0</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del w:id="33" w:author="Rose, Ian" w:date="2019-08-16T17:28:00Z">
              <w:r w:rsidRPr="00DF475B" w:rsidDel="000E473E">
                <w:rPr>
                  <w:rFonts w:ascii="Arial" w:hAnsi="Arial" w:cs="Arial"/>
                  <w:sz w:val="18"/>
                  <w:szCs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rPr>
            </w:pPr>
            <w:r w:rsidRPr="00DF475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34" w:author="Rose, Ian" w:date="2019-08-16T17:28:00Z">
              <w:r w:rsidRPr="00DF475B" w:rsidDel="000E473E">
                <w:rPr>
                  <w:rFonts w:ascii="Arial" w:hAnsi="Arial" w:cs="Arial"/>
                  <w:sz w:val="18"/>
                </w:rPr>
                <w:delText>SR.3.1 TDD</w:delText>
              </w:r>
              <w:r w:rsidRPr="00DF475B" w:rsidDel="000E473E">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35" w:author="Rose, Ian" w:date="2019-08-16T17:28:00Z">
              <w:r w:rsidRPr="00DF475B" w:rsidDel="000E473E">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Del="000E473E" w:rsidRDefault="0052757B" w:rsidP="00CA3D02">
            <w:pPr>
              <w:keepNext/>
              <w:keepLines/>
              <w:spacing w:after="0"/>
              <w:jc w:val="center"/>
              <w:rPr>
                <w:del w:id="36" w:author="Rose, Ian" w:date="2019-08-16T17:28:00Z"/>
                <w:rFonts w:ascii="Arial" w:hAnsi="Arial" w:cs="Arial"/>
                <w:sz w:val="18"/>
                <w:lang w:val="en-US"/>
              </w:rPr>
            </w:pPr>
            <w:del w:id="37" w:author="Rose, Ian" w:date="2019-08-16T17:28:00Z">
              <w:r w:rsidRPr="00DF475B" w:rsidDel="000E473E">
                <w:rPr>
                  <w:rFonts w:ascii="Arial" w:hAnsi="Arial" w:cs="Arial"/>
                  <w:sz w:val="18"/>
                </w:rPr>
                <w:delText>CR.3.1 TDD</w:delText>
              </w:r>
              <w:r w:rsidRPr="00DF475B" w:rsidDel="000E473E">
                <w:rPr>
                  <w:rFonts w:ascii="Arial" w:hAnsi="Arial" w:cs="Arial"/>
                  <w:sz w:val="18"/>
                  <w:lang w:val="en-US"/>
                </w:rPr>
                <w:delText xml:space="preserve"> </w:delText>
              </w:r>
            </w:del>
          </w:p>
          <w:p w:rsidR="0052757B" w:rsidRPr="00DF475B" w:rsidRDefault="0052757B" w:rsidP="00CD394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38" w:author="Rose, Ian" w:date="2019-08-16T17:28:00Z">
              <w:r w:rsidRPr="00DF475B" w:rsidDel="000E473E">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v5.0.0"/>
                <w:sz w:val="18"/>
              </w:rPr>
            </w:pPr>
            <w:r w:rsidRPr="00DF475B">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rPr>
            </w:pPr>
            <w:del w:id="39" w:author="Rose, Ian" w:date="2019-08-16T17:28:00Z">
              <w:r w:rsidRPr="00DF475B" w:rsidDel="000E473E">
                <w:rPr>
                  <w:rFonts w:ascii="Arial" w:hAnsi="Arial" w:cs="Arial"/>
                  <w:sz w:val="18"/>
                </w:rPr>
                <w:delText>CCR.3.1 TDD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40" w:author="Rose, Ian" w:date="2019-08-16T17:28:00Z">
              <w:r w:rsidRPr="00DF475B" w:rsidDel="000E473E">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41" w:author="Rose, Ian" w:date="2019-08-16T17:28:00Z">
              <w:r w:rsidRPr="00DF475B" w:rsidDel="000E473E">
                <w:rPr>
                  <w:rFonts w:ascii="Arial" w:eastAsia="Malgun Gothic" w:hAnsi="Arial"/>
                  <w:sz w:val="18"/>
                  <w:szCs w:val="18"/>
                </w:rPr>
                <w:delText>OP.1</w:delText>
              </w:r>
              <w:r w:rsidRPr="00DF475B" w:rsidDel="000E473E">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42" w:author="Rose, Ian" w:date="2019-08-16T17:28:00Z">
              <w:r w:rsidRPr="00DF475B" w:rsidDel="000E473E">
                <w:rPr>
                  <w:rFonts w:ascii="Arial" w:eastAsia="Malgun Gothic" w:hAnsi="Arial"/>
                  <w:sz w:val="18"/>
                  <w:szCs w:val="18"/>
                </w:rPr>
                <w:delText>OP.1</w:delText>
              </w:r>
              <w:r w:rsidRPr="00DF475B" w:rsidDel="000E473E">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da-DK"/>
              </w:rPr>
            </w:pPr>
            <w:r w:rsidRPr="00DF475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del w:id="43" w:author="Rose, Ian" w:date="2019-08-16T17:28:00Z">
              <w:r w:rsidRPr="00DF475B" w:rsidDel="000E473E">
                <w:rPr>
                  <w:rFonts w:ascii="Arial" w:hAnsi="Arial" w:cs="Arial"/>
                  <w:sz w:val="18"/>
                </w:rPr>
                <w:delText>SSB.1 FR2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del w:id="44" w:author="Rose, Ian" w:date="2019-08-16T17:28:00Z">
              <w:r w:rsidRPr="00DF475B" w:rsidDel="000E473E">
                <w:rPr>
                  <w:rFonts w:ascii="Arial" w:hAnsi="Arial" w:cs="Arial"/>
                  <w:sz w:val="18"/>
                </w:rPr>
                <w:delText>SSB.1 FR2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SSB.1 FR2</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45" w:author="Rose, Ian" w:date="2019-08-16T17:28:00Z">
              <w:r w:rsidRPr="00DF475B" w:rsidDel="000E473E">
                <w:rPr>
                  <w:rFonts w:ascii="Arial" w:hAnsi="Arial" w:cs="Arial"/>
                  <w:sz w:val="18"/>
                </w:rPr>
                <w:delText>SMTC.1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46" w:author="Rose, Ian" w:date="2019-08-16T17:28:00Z">
              <w:r w:rsidRPr="00DF475B" w:rsidDel="000E473E">
                <w:rPr>
                  <w:rFonts w:ascii="Arial" w:hAnsi="Arial" w:cs="Arial"/>
                  <w:sz w:val="18"/>
                </w:rPr>
                <w:delText>SMTC.1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rPr>
            </w:pPr>
            <w:r w:rsidRPr="00DF475B">
              <w:rPr>
                <w:rFonts w:ascii="Arial" w:hAnsi="Arial" w:cs="Arial"/>
                <w:sz w:val="18"/>
              </w:rPr>
              <w:t>SMTC.1</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rPr>
                <w:rFonts w:ascii="Arial" w:hAnsi="Arial" w:cs="Arial"/>
                <w:sz w:val="18"/>
                <w:lang w:val="da-DK"/>
              </w:rPr>
            </w:pPr>
            <w:r w:rsidRPr="00DF475B">
              <w:rPr>
                <w:rFonts w:ascii="Arial" w:hAnsi="Arial" w:cs="Arial"/>
                <w:sz w:val="18"/>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val="da-DK"/>
              </w:rPr>
            </w:pPr>
            <w:r w:rsidRPr="00DF475B">
              <w:rPr>
                <w:rFonts w:cs="v4.2.0"/>
                <w:sz w:val="18"/>
              </w:rPr>
              <w:sym w:font="Symbol" w:char="F06D"/>
            </w:r>
            <w:r w:rsidRPr="00DF475B">
              <w:rPr>
                <w:rFonts w:cs="v4.2.0"/>
                <w:sz w:val="18"/>
              </w:rPr>
              <w:t>s</w:t>
            </w:r>
          </w:p>
        </w:tc>
        <w:tc>
          <w:tcPr>
            <w:tcW w:w="830"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eastAsia="zh-CN"/>
              </w:rPr>
            </w:pPr>
            <w:del w:id="47" w:author="Rose, Ian" w:date="2019-08-16T17:28:00Z">
              <w:r w:rsidRPr="00DF475B" w:rsidDel="000E473E">
                <w:rPr>
                  <w:rFonts w:ascii="Arial" w:hAnsi="Arial" w:cs="Arial"/>
                  <w:sz w:val="18"/>
                  <w:lang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eastAsia="zh-CN"/>
              </w:rPr>
            </w:pPr>
            <w:del w:id="48" w:author="Rose, Ian" w:date="2019-08-16T17:28:00Z">
              <w:r w:rsidRPr="00DF475B" w:rsidDel="000E473E">
                <w:rPr>
                  <w:rFonts w:ascii="Arial" w:hAnsi="Arial" w:cs="Arial"/>
                  <w:sz w:val="18"/>
                  <w:lang w:eastAsia="zh-CN"/>
                </w:rPr>
                <w:delText>3</w:delText>
              </w:r>
            </w:del>
          </w:p>
        </w:tc>
        <w:tc>
          <w:tcPr>
            <w:tcW w:w="83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49" w:author="Rose, Ian" w:date="2019-08-16T17:28:00Z">
              <w:r w:rsidRPr="00DF475B" w:rsidDel="000E473E">
                <w:rPr>
                  <w:rFonts w:ascii="Arial"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50" w:author="Rose, Ian" w:date="2019-08-16T17:28:00Z">
              <w:r w:rsidRPr="00DF475B" w:rsidDel="000E473E">
                <w:rPr>
                  <w:rFonts w:ascii="Arial"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51" w:author="Rose, Ian" w:date="2019-08-16T17:28:00Z">
              <w:r w:rsidRPr="00DF475B" w:rsidDel="000E473E">
                <w:rPr>
                  <w:rFonts w:ascii="Arial" w:hAnsi="Arial" w:cs="Arial"/>
                  <w:sz w:val="18"/>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del w:id="52" w:author="Rose, Ian" w:date="2019-08-16T17:28:00Z">
              <w:r w:rsidRPr="00DF475B" w:rsidDel="000E473E">
                <w:rPr>
                  <w:rFonts w:ascii="Arial" w:hAnsi="Arial" w:cs="Arial"/>
                  <w:sz w:val="18"/>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0</w:t>
            </w: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Tr="00CA3D02">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52757B" w:rsidRPr="00DF475B" w:rsidRDefault="0052757B" w:rsidP="00CA3D02">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hAnsi="Arial" w:cs="Arial"/>
                <w:sz w:val="18"/>
                <w:lang w:val="en-US"/>
              </w:rPr>
            </w:pPr>
          </w:p>
        </w:tc>
      </w:tr>
      <w:tr w:rsidR="0052757B" w:rsidRPr="00DF475B" w:rsidDel="000E473E" w:rsidTr="00CA3D02">
        <w:trPr>
          <w:trHeight w:val="113"/>
          <w:jc w:val="center"/>
          <w:del w:id="53" w:author="Rose, Ian" w:date="2019-08-16T17:25:00Z"/>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rPr>
                <w:del w:id="54" w:author="Rose, Ian" w:date="2019-08-16T17:25:00Z"/>
                <w:rFonts w:ascii="Arial" w:eastAsia="Calibri" w:hAnsi="Arial" w:cs="Arial"/>
                <w:sz w:val="18"/>
                <w:szCs w:val="18"/>
              </w:rPr>
            </w:pPr>
            <w:del w:id="55" w:author="Rose, Ian" w:date="2019-08-16T17:25:00Z">
              <w:r w:rsidRPr="00DF475B" w:rsidDel="000E473E">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8.3pt" o:ole="" fillcolor="window">
                    <v:imagedata r:id="rId11" o:title=""/>
                  </v:shape>
                  <o:OLEObject Type="Embed" ProgID="Equation.3" ShapeID="_x0000_i1025" DrawAspect="Content" ObjectID="_1627484811" r:id="rId12"/>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56" w:author="Rose, Ian" w:date="2019-08-16T17:25:00Z"/>
                <w:rFonts w:ascii="Arial" w:eastAsia="Calibri" w:hAnsi="Arial" w:cs="Arial"/>
                <w:sz w:val="18"/>
                <w:szCs w:val="22"/>
                <w:lang w:val="en-US"/>
              </w:rPr>
            </w:pPr>
            <w:del w:id="57" w:author="Rose, Ian" w:date="2019-08-16T17:25:00Z">
              <w:r w:rsidRPr="00DF475B" w:rsidDel="000E473E">
                <w:rPr>
                  <w:rFonts w:ascii="Arial" w:eastAsia="Calibri" w:hAnsi="Arial" w:cs="Arial"/>
                  <w:sz w:val="18"/>
                  <w:szCs w:val="22"/>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58" w:author="Rose, Ian" w:date="2019-08-16T17:25:00Z"/>
                <w:rFonts w:ascii="Arial" w:eastAsia="Calibri" w:hAnsi="Arial" w:cs="Arial"/>
                <w:sz w:val="18"/>
                <w:szCs w:val="22"/>
                <w:lang w:val="en-US"/>
              </w:rPr>
            </w:pPr>
            <w:del w:id="59" w:author="Rose, Ian" w:date="2019-08-16T17:25:00Z">
              <w:r w:rsidRPr="00DF475B" w:rsidDel="000E473E">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60" w:author="Rose, Ian" w:date="2019-08-16T17:25:00Z"/>
                <w:rFonts w:ascii="Arial" w:eastAsia="Calibri" w:hAnsi="Arial" w:cs="Arial"/>
                <w:sz w:val="18"/>
                <w:szCs w:val="22"/>
                <w:lang w:val="en-US"/>
              </w:rPr>
            </w:pPr>
            <w:del w:id="61" w:author="Rose, Ian" w:date="2019-08-16T17:25:00Z">
              <w:r w:rsidRPr="00DF475B" w:rsidDel="000E473E">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62" w:author="Rose, Ian" w:date="2019-08-16T17:25:00Z"/>
                <w:rFonts w:ascii="Arial" w:eastAsia="Calibri" w:hAnsi="Arial" w:cs="Arial"/>
                <w:sz w:val="18"/>
                <w:szCs w:val="22"/>
                <w:lang w:val="en-US"/>
              </w:rPr>
            </w:pPr>
            <w:del w:id="63" w:author="Rose, Ian" w:date="2019-08-16T17:25:00Z">
              <w:r w:rsidRPr="00DF475B" w:rsidDel="000E473E">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64" w:author="Rose, Ian" w:date="2019-08-16T17:25:00Z"/>
                <w:rFonts w:ascii="Arial" w:eastAsia="Calibri" w:hAnsi="Arial" w:cs="Arial"/>
                <w:sz w:val="18"/>
                <w:szCs w:val="22"/>
                <w:lang w:val="en-US"/>
              </w:rPr>
            </w:pPr>
            <w:del w:id="65" w:author="Rose, Ian" w:date="2019-08-16T17:25:00Z">
              <w:r w:rsidRPr="00DF475B" w:rsidDel="000E473E">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66" w:author="Rose, Ian" w:date="2019-08-16T17:25:00Z"/>
                <w:rFonts w:ascii="Arial" w:hAnsi="Arial" w:cs="Arial"/>
                <w:sz w:val="18"/>
                <w:lang w:val="en-US"/>
              </w:rPr>
            </w:pPr>
            <w:del w:id="67" w:author="Rose, Ian" w:date="2019-08-16T17:25:00Z">
              <w:r w:rsidRPr="00DF475B" w:rsidDel="000E473E">
                <w:rPr>
                  <w:rFonts w:ascii="Arial" w:hAnsi="Arial" w:cs="Arial"/>
                  <w:sz w:val="18"/>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0E473E" w:rsidRDefault="0052757B" w:rsidP="00CA3D02">
            <w:pPr>
              <w:keepNext/>
              <w:keepLines/>
              <w:spacing w:after="0"/>
              <w:jc w:val="center"/>
              <w:rPr>
                <w:del w:id="68" w:author="Rose, Ian" w:date="2019-08-16T17:25:00Z"/>
                <w:rFonts w:ascii="Arial" w:hAnsi="Arial" w:cs="Arial"/>
                <w:sz w:val="18"/>
                <w:lang w:val="en-US"/>
              </w:rPr>
            </w:pPr>
            <w:del w:id="69" w:author="Rose, Ian" w:date="2019-08-16T17:25:00Z">
              <w:r w:rsidRPr="00DF475B" w:rsidDel="000E473E">
                <w:rPr>
                  <w:rFonts w:ascii="Arial" w:hAnsi="Arial" w:cs="Arial"/>
                  <w:sz w:val="18"/>
                  <w:lang w:val="en-US"/>
                </w:rPr>
                <w:delText>-1</w:delText>
              </w:r>
            </w:del>
          </w:p>
        </w:tc>
      </w:tr>
      <w:tr w:rsidR="0052757B" w:rsidRPr="00DF475B" w:rsidTr="00CA3D0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RDefault="0052757B" w:rsidP="00CA3D02">
            <w:pPr>
              <w:keepNext/>
              <w:keepLines/>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jc w:val="center"/>
              <w:rPr>
                <w:rFonts w:ascii="Arial" w:hAnsi="Arial" w:cs="Arial"/>
                <w:sz w:val="18"/>
                <w:lang w:val="en-US"/>
              </w:rPr>
            </w:pPr>
            <w:r w:rsidRPr="00DF475B">
              <w:rPr>
                <w:rFonts w:ascii="Arial" w:hAnsi="Arial" w:cs="Arial"/>
                <w:sz w:val="18"/>
                <w:lang w:val="en-US"/>
              </w:rPr>
              <w:t>AWGN</w:t>
            </w:r>
          </w:p>
        </w:tc>
      </w:tr>
      <w:tr w:rsidR="0052757B" w:rsidRPr="00DF475B" w:rsidTr="00CA3D0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2757B" w:rsidRPr="00DF475B" w:rsidRDefault="0052757B" w:rsidP="00CA3D02">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2757B" w:rsidRPr="00DF475B" w:rsidRDefault="0052757B" w:rsidP="00CA3D02">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360" w:dyaOrig="360">
                <v:shape id="_x0000_i1026" type="#_x0000_t75" style="width:18.3pt;height:18.3pt" o:ole="" fillcolor="window">
                  <v:imagedata r:id="rId13" o:title=""/>
                </v:shape>
                <o:OLEObject Type="Embed" ProgID="Equation.3" ShapeID="_x0000_i1026" DrawAspect="Content" ObjectID="_1627484812" r:id="rId14"/>
              </w:object>
            </w:r>
            <w:r w:rsidRPr="00DF475B">
              <w:rPr>
                <w:rFonts w:ascii="Arial" w:hAnsi="Arial" w:cs="Arial"/>
                <w:sz w:val="18"/>
                <w:lang w:val="en-US"/>
              </w:rPr>
              <w:t xml:space="preserve"> to be fulfilled.</w:t>
            </w:r>
          </w:p>
          <w:p w:rsidR="0052757B" w:rsidRPr="00DF475B" w:rsidRDefault="0052757B" w:rsidP="00CA3D02">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r>
            <w:ins w:id="70" w:author="Rose, Ian" w:date="2019-08-16T17:26:00Z">
              <w:r w:rsidR="000E473E">
                <w:rPr>
                  <w:rFonts w:ascii="Arial" w:hAnsi="Arial" w:cs="Arial"/>
                  <w:sz w:val="18"/>
                  <w:lang w:val="en-US"/>
                </w:rPr>
                <w:t>Void</w:t>
              </w:r>
            </w:ins>
            <w:del w:id="71" w:author="Rose, Ian" w:date="2019-08-16T17:26:00Z">
              <w:r w:rsidRPr="00DF475B" w:rsidDel="000E473E">
                <w:rPr>
                  <w:rFonts w:ascii="Arial" w:hAnsi="Arial" w:cs="Arial"/>
                  <w:sz w:val="18"/>
                  <w:lang w:val="en-US"/>
                </w:rPr>
                <w:delText>SS-RSRP and Io levels have been derived from other parameters for information purposes. They are not settable parameters themselves.</w:delText>
              </w:r>
            </w:del>
          </w:p>
          <w:p w:rsidR="0052757B" w:rsidRPr="00DF475B" w:rsidRDefault="0052757B" w:rsidP="000E473E">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r>
            <w:ins w:id="72" w:author="Rose, Ian" w:date="2019-08-16T17:26:00Z">
              <w:r w:rsidR="000E473E">
                <w:rPr>
                  <w:rFonts w:ascii="Arial" w:hAnsi="Arial" w:cs="Arial"/>
                  <w:sz w:val="18"/>
                  <w:lang w:val="en-US"/>
                </w:rPr>
                <w:t>Void</w:t>
              </w:r>
            </w:ins>
            <w:del w:id="73" w:author="Rose, Ian" w:date="2019-08-16T17:26:00Z">
              <w:r w:rsidRPr="00DF475B" w:rsidDel="000E473E">
                <w:rPr>
                  <w:rFonts w:ascii="Arial" w:hAnsi="Arial" w:cs="Arial"/>
                  <w:sz w:val="18"/>
                  <w:lang w:val="en-US"/>
                </w:rPr>
                <w:delText>SS-RSRP minimum requirements are specified assuming independent interference and noise at each receiver antenna port.</w:delText>
              </w:r>
            </w:del>
          </w:p>
        </w:tc>
      </w:tr>
    </w:tbl>
    <w:p w:rsidR="0052757B" w:rsidRPr="00DF475B" w:rsidRDefault="0052757B" w:rsidP="0052757B"/>
    <w:p w:rsidR="0052757B" w:rsidRPr="00DF475B" w:rsidDel="00DD3361" w:rsidRDefault="0052757B" w:rsidP="0052757B">
      <w:pPr>
        <w:keepNext/>
        <w:keepLines/>
        <w:spacing w:before="60"/>
        <w:jc w:val="center"/>
        <w:rPr>
          <w:del w:id="74" w:author="Rose, Ian" w:date="2019-08-16T17:24:00Z"/>
          <w:rFonts w:ascii="Arial" w:hAnsi="Arial"/>
          <w:b/>
        </w:rPr>
      </w:pPr>
      <w:del w:id="75" w:author="Rose, Ian" w:date="2019-08-16T17:24:00Z">
        <w:r w:rsidRPr="00DF475B" w:rsidDel="00DD3361">
          <w:rPr>
            <w:rFonts w:ascii="Arial" w:hAnsi="Arial"/>
            <w:b/>
          </w:rPr>
          <w:delText>Table A.7.7.1.1.2-3: SS-RSRP Intra frequency OTA related test parameters</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52757B" w:rsidRPr="00DF475B" w:rsidDel="00DD3361" w:rsidTr="00CA3D02">
        <w:trPr>
          <w:jc w:val="center"/>
          <w:del w:id="76" w:author="Rose, Ian" w:date="2019-08-16T17:2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77" w:author="Rose, Ian" w:date="2019-08-16T17:24:00Z"/>
                <w:rFonts w:ascii="Arial" w:hAnsi="Arial" w:cs="Arial"/>
                <w:b/>
                <w:sz w:val="18"/>
                <w:lang w:val="en-US"/>
              </w:rPr>
            </w:pPr>
            <w:del w:id="78" w:author="Rose, Ian" w:date="2019-08-16T17:24:00Z">
              <w:r w:rsidRPr="00DF475B" w:rsidDel="00DD3361">
                <w:rPr>
                  <w:rFonts w:ascii="Arial"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79" w:author="Rose, Ian" w:date="2019-08-16T17:24:00Z"/>
                <w:rFonts w:ascii="Arial" w:hAnsi="Arial" w:cs="Arial"/>
                <w:b/>
                <w:sz w:val="18"/>
                <w:lang w:val="en-US"/>
              </w:rPr>
            </w:pPr>
            <w:del w:id="80" w:author="Rose, Ian" w:date="2019-08-16T17:24:00Z">
              <w:r w:rsidRPr="00DF475B" w:rsidDel="00DD3361">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81" w:author="Rose, Ian" w:date="2019-08-16T17:24:00Z"/>
                <w:rFonts w:ascii="Arial" w:hAnsi="Arial" w:cs="Arial"/>
                <w:b/>
                <w:sz w:val="18"/>
                <w:lang w:val="en-US"/>
              </w:rPr>
            </w:pPr>
            <w:del w:id="82" w:author="Rose, Ian" w:date="2019-08-16T17:24:00Z">
              <w:r w:rsidRPr="00DF475B" w:rsidDel="00DD3361">
                <w:rPr>
                  <w:rFonts w:ascii="Arial" w:hAnsi="Arial" w:cs="Arial"/>
                  <w:b/>
                  <w:sz w:val="18"/>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83" w:author="Rose, Ian" w:date="2019-08-16T17:24:00Z"/>
                <w:rFonts w:ascii="Arial" w:hAnsi="Arial" w:cs="Arial"/>
                <w:b/>
                <w:sz w:val="18"/>
                <w:lang w:val="en-US"/>
              </w:rPr>
            </w:pPr>
            <w:del w:id="84" w:author="Rose, Ian" w:date="2019-08-16T17:24:00Z">
              <w:r w:rsidRPr="00DF475B" w:rsidDel="00DD3361">
                <w:rPr>
                  <w:rFonts w:ascii="Arial"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85" w:author="Rose, Ian" w:date="2019-08-16T17:24:00Z"/>
                <w:rFonts w:ascii="Arial" w:hAnsi="Arial" w:cs="Arial"/>
                <w:b/>
                <w:sz w:val="18"/>
                <w:lang w:val="en-US"/>
              </w:rPr>
            </w:pPr>
            <w:del w:id="86" w:author="Rose, Ian" w:date="2019-08-16T17:24:00Z">
              <w:r w:rsidRPr="00DF475B" w:rsidDel="00DD3361">
                <w:rPr>
                  <w:rFonts w:ascii="Arial" w:hAnsi="Arial" w:cs="Arial"/>
                  <w:b/>
                  <w:sz w:val="18"/>
                  <w:lang w:val="en-US"/>
                </w:rPr>
                <w:delText>Test 3</w:delText>
              </w:r>
            </w:del>
          </w:p>
        </w:tc>
      </w:tr>
      <w:tr w:rsidR="0052757B" w:rsidRPr="00DF475B" w:rsidDel="00DD3361" w:rsidTr="00CA3D02">
        <w:trPr>
          <w:jc w:val="center"/>
          <w:del w:id="87" w:author="Rose, Ian" w:date="2019-08-16T17:2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88" w:author="Rose, Ian" w:date="2019-08-16T17:2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89" w:author="Rose, Ian" w:date="2019-08-16T17:2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90" w:author="Rose, Ian" w:date="2019-08-16T17:24:00Z"/>
                <w:rFonts w:ascii="Arial" w:hAnsi="Arial" w:cs="Arial"/>
                <w:b/>
                <w:sz w:val="18"/>
                <w:lang w:val="en-US"/>
              </w:rPr>
            </w:pPr>
            <w:del w:id="91" w:author="Rose, Ian" w:date="2019-08-16T17:24:00Z">
              <w:r w:rsidRPr="00DF475B" w:rsidDel="00DD3361">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92" w:author="Rose, Ian" w:date="2019-08-16T17:24:00Z"/>
                <w:rFonts w:ascii="Arial" w:hAnsi="Arial" w:cs="Arial"/>
                <w:b/>
                <w:sz w:val="18"/>
                <w:lang w:val="en-US"/>
              </w:rPr>
            </w:pPr>
            <w:del w:id="93" w:author="Rose, Ian" w:date="2019-08-16T17:24:00Z">
              <w:r w:rsidRPr="00DF475B" w:rsidDel="00DD3361">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94" w:author="Rose, Ian" w:date="2019-08-16T17:24:00Z"/>
                <w:rFonts w:ascii="Arial" w:hAnsi="Arial" w:cs="Arial"/>
                <w:b/>
                <w:sz w:val="18"/>
                <w:lang w:val="en-US"/>
              </w:rPr>
            </w:pPr>
            <w:del w:id="95" w:author="Rose, Ian" w:date="2019-08-16T17:24:00Z">
              <w:r w:rsidRPr="00DF475B" w:rsidDel="00DD3361">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96" w:author="Rose, Ian" w:date="2019-08-16T17:24:00Z"/>
                <w:rFonts w:ascii="Arial" w:hAnsi="Arial" w:cs="Arial"/>
                <w:b/>
                <w:sz w:val="18"/>
                <w:lang w:val="en-US"/>
              </w:rPr>
            </w:pPr>
            <w:del w:id="97" w:author="Rose, Ian" w:date="2019-08-16T17:24:00Z">
              <w:r w:rsidRPr="00DF475B" w:rsidDel="00DD3361">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98" w:author="Rose, Ian" w:date="2019-08-16T17:24:00Z"/>
                <w:rFonts w:ascii="Arial" w:hAnsi="Arial" w:cs="Arial"/>
                <w:b/>
                <w:sz w:val="18"/>
                <w:lang w:val="en-US"/>
              </w:rPr>
            </w:pPr>
            <w:del w:id="99" w:author="Rose, Ian" w:date="2019-08-16T17:24:00Z">
              <w:r w:rsidRPr="00DF475B" w:rsidDel="00DD3361">
                <w:rPr>
                  <w:rFonts w:ascii="Arial" w:hAnsi="Arial" w:cs="Arial"/>
                  <w:b/>
                  <w:sz w:val="18"/>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100" w:author="Rose, Ian" w:date="2019-08-16T17:24:00Z"/>
                <w:rFonts w:ascii="Arial" w:hAnsi="Arial" w:cs="Arial"/>
                <w:b/>
                <w:sz w:val="18"/>
                <w:lang w:val="en-US"/>
              </w:rPr>
            </w:pPr>
            <w:del w:id="101" w:author="Rose, Ian" w:date="2019-08-16T17:24:00Z">
              <w:r w:rsidRPr="00DF475B" w:rsidDel="00DD3361">
                <w:rPr>
                  <w:rFonts w:ascii="Arial" w:hAnsi="Arial" w:cs="Arial"/>
                  <w:b/>
                  <w:sz w:val="18"/>
                  <w:lang w:val="en-US"/>
                </w:rPr>
                <w:delText>Cell 2</w:delText>
              </w:r>
            </w:del>
          </w:p>
        </w:tc>
      </w:tr>
      <w:tr w:rsidR="0052757B" w:rsidRPr="00DF475B" w:rsidDel="00DD3361" w:rsidTr="00CA3D02">
        <w:trPr>
          <w:jc w:val="center"/>
          <w:del w:id="102" w:author="Rose, Ian" w:date="2019-08-16T17:2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rPr>
                <w:del w:id="103" w:author="Rose, Ian" w:date="2019-08-16T17:24:00Z"/>
                <w:rFonts w:ascii="Arial" w:hAnsi="Arial" w:cs="Arial"/>
                <w:sz w:val="18"/>
                <w:lang w:val="da-DK"/>
              </w:rPr>
            </w:pPr>
            <w:del w:id="104" w:author="Rose, Ian" w:date="2019-08-16T17:24:00Z">
              <w:r w:rsidRPr="00DF475B" w:rsidDel="00DD3361">
                <w:rPr>
                  <w:rFonts w:ascii="Arial" w:hAnsi="Arial" w:cs="Arial"/>
                  <w:sz w:val="18"/>
                  <w:lang w:val="da-DK"/>
                </w:rPr>
                <w:lastRenderedPageBreak/>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05" w:author="Rose, Ian" w:date="2019-08-16T17:24: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06" w:author="Rose, Ian" w:date="2019-08-16T17:24:00Z"/>
                <w:rFonts w:ascii="Arial" w:hAnsi="Arial" w:cs="Arial"/>
                <w:sz w:val="18"/>
                <w:lang w:val="en-US"/>
              </w:rPr>
            </w:pPr>
            <w:del w:id="107" w:author="Rose, Ian" w:date="2019-08-16T17:24:00Z">
              <w:r w:rsidRPr="00DF475B" w:rsidDel="00DD3361">
                <w:rPr>
                  <w:rFonts w:ascii="Arial" w:hAnsi="Arial" w:cs="Arial"/>
                  <w:sz w:val="18"/>
                  <w:lang w:val="en-US"/>
                </w:rPr>
                <w:delText>According to section TBD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08" w:author="Rose, Ian" w:date="2019-08-16T17:24:00Z"/>
                <w:rFonts w:ascii="Arial" w:hAnsi="Arial" w:cs="Arial"/>
                <w:sz w:val="18"/>
                <w:lang w:val="en-US"/>
              </w:rPr>
            </w:pPr>
            <w:del w:id="109" w:author="Rose, Ian" w:date="2019-08-16T17:24:00Z">
              <w:r w:rsidRPr="00DF475B" w:rsidDel="00DD3361">
                <w:rPr>
                  <w:rFonts w:ascii="Arial" w:hAnsi="Arial" w:cs="Arial"/>
                  <w:sz w:val="18"/>
                  <w:lang w:val="en-US"/>
                </w:rPr>
                <w:delText>According to section 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10" w:author="Rose, Ian" w:date="2019-08-16T17:24:00Z"/>
                <w:rFonts w:ascii="Arial" w:hAnsi="Arial" w:cs="Arial"/>
                <w:sz w:val="18"/>
                <w:lang w:val="en-US"/>
              </w:rPr>
            </w:pPr>
            <w:del w:id="111" w:author="Rose, Ian" w:date="2019-08-16T17:24:00Z">
              <w:r w:rsidRPr="00DF475B" w:rsidDel="00DD3361">
                <w:rPr>
                  <w:rFonts w:ascii="Arial" w:hAnsi="Arial" w:cs="Arial"/>
                  <w:sz w:val="18"/>
                  <w:lang w:val="en-US"/>
                </w:rPr>
                <w:delText>According to section TBD</w:delText>
              </w:r>
            </w:del>
          </w:p>
        </w:tc>
      </w:tr>
      <w:tr w:rsidR="0052757B" w:rsidRPr="00DF475B" w:rsidDel="00DD3361" w:rsidTr="00CA3D02">
        <w:trPr>
          <w:trHeight w:val="75"/>
          <w:jc w:val="center"/>
          <w:del w:id="112" w:author="Rose, Ian" w:date="2019-08-16T17:2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rPr>
                <w:del w:id="113" w:author="Rose, Ian" w:date="2019-08-16T17:24:00Z"/>
                <w:rFonts w:ascii="Arial" w:hAnsi="Arial" w:cs="Arial"/>
                <w:sz w:val="18"/>
                <w:vertAlign w:val="superscript"/>
                <w:lang w:val="en-US"/>
              </w:rPr>
            </w:pPr>
            <w:del w:id="114" w:author="Rose, Ian" w:date="2019-08-16T17:24:00Z">
              <w:r w:rsidRPr="00DF475B" w:rsidDel="00DD3361">
                <w:rPr>
                  <w:rFonts w:ascii="Arial" w:eastAsia="Calibri" w:hAnsi="Arial" w:cs="Arial"/>
                  <w:position w:val="-12"/>
                  <w:sz w:val="18"/>
                  <w:szCs w:val="22"/>
                  <w:lang w:val="en-US"/>
                </w:rPr>
                <w:object w:dxaOrig="405" w:dyaOrig="345">
                  <v:shape id="_x0000_i1027" type="#_x0000_t75" style="width:18.3pt;height:18.3pt" o:ole="" fillcolor="window">
                    <v:imagedata r:id="rId13" o:title=""/>
                  </v:shape>
                  <o:OLEObject Type="Embed" ProgID="Equation.3" ShapeID="_x0000_i1027" DrawAspect="Content" ObjectID="_1627484813" r:id="rId15"/>
                </w:object>
              </w:r>
              <w:r w:rsidRPr="00DF475B" w:rsidDel="00DD3361">
                <w:rPr>
                  <w:rFonts w:ascii="Arial" w:hAnsi="Arial" w:cs="Arial"/>
                  <w:sz w:val="18"/>
                  <w:vertAlign w:val="superscript"/>
                  <w:lang w:val="en-US"/>
                </w:rPr>
                <w:delText>Note1</w:delText>
              </w:r>
            </w:del>
          </w:p>
          <w:p w:rsidR="0052757B" w:rsidRPr="00DF475B" w:rsidDel="00DD3361" w:rsidRDefault="0052757B" w:rsidP="00CA3D02">
            <w:pPr>
              <w:keepNext/>
              <w:keepLines/>
              <w:spacing w:after="0"/>
              <w:rPr>
                <w:del w:id="115" w:author="Rose, Ian" w:date="2019-08-16T17:2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16" w:author="Rose, Ian" w:date="2019-08-16T17:24:00Z"/>
                <w:rFonts w:ascii="Arial" w:hAnsi="Arial" w:cs="Arial"/>
                <w:sz w:val="18"/>
                <w:lang w:val="en-US"/>
              </w:rPr>
            </w:pPr>
            <w:del w:id="117" w:author="Rose, Ian" w:date="2019-08-16T17:24:00Z">
              <w:r w:rsidRPr="00DF475B" w:rsidDel="00DD336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118" w:author="Rose, Ian" w:date="2019-08-16T17:24:00Z"/>
                <w:rFonts w:ascii="Arial" w:hAnsi="Arial" w:cs="Arial"/>
                <w:sz w:val="18"/>
                <w:lang w:val="en-US"/>
              </w:rPr>
            </w:pPr>
            <w:del w:id="119" w:author="Rose, Ian" w:date="2019-08-16T17:24:00Z">
              <w:r w:rsidRPr="00DF475B" w:rsidDel="00DD3361">
                <w:rPr>
                  <w:rFonts w:ascii="Arial" w:hAnsi="Arial" w:cs="Arial"/>
                  <w:sz w:val="18"/>
                  <w:lang w:val="en-US"/>
                </w:rPr>
                <w:delText>dBm/15kHz</w:delText>
              </w:r>
              <w:r w:rsidRPr="00DF475B" w:rsidDel="00DD3361">
                <w:rPr>
                  <w:rFonts w:ascii="Arial"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
          <w:p w:rsidR="0052757B" w:rsidRPr="00DF475B" w:rsidDel="00DD3361" w:rsidRDefault="0052757B" w:rsidP="00CA3D02">
            <w:pPr>
              <w:keepNext/>
              <w:keepLines/>
              <w:spacing w:after="0"/>
              <w:jc w:val="center"/>
              <w:rPr>
                <w:del w:id="120" w:author="Rose, Ian" w:date="2019-08-16T17:24:00Z"/>
                <w:rFonts w:ascii="Arial" w:hAnsi="Arial" w:cs="Arial"/>
                <w:sz w:val="18"/>
                <w:lang w:val="en-US"/>
              </w:rPr>
            </w:pPr>
            <w:del w:id="121" w:author="Rose, Ian" w:date="2019-08-16T17:24:00Z">
              <w:r w:rsidRPr="00DF475B" w:rsidDel="00DD3361">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52757B" w:rsidRPr="00DF475B" w:rsidDel="00DD3361" w:rsidRDefault="0052757B" w:rsidP="00CA3D02">
            <w:pPr>
              <w:keepNext/>
              <w:keepLines/>
              <w:spacing w:after="0"/>
              <w:jc w:val="center"/>
              <w:rPr>
                <w:del w:id="122" w:author="Rose, Ian" w:date="2019-08-16T17:24:00Z"/>
                <w:rFonts w:ascii="Arial" w:hAnsi="Arial" w:cs="Arial"/>
                <w:sz w:val="18"/>
                <w:lang w:val="en-US"/>
              </w:rPr>
            </w:pPr>
            <w:del w:id="123" w:author="Rose, Ian" w:date="2019-08-16T17:24:00Z">
              <w:r w:rsidRPr="00DF475B" w:rsidDel="00DD3361">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24" w:author="Rose, Ian" w:date="2019-08-16T17:24:00Z"/>
                <w:rFonts w:ascii="Arial" w:hAnsi="Arial" w:cs="Arial"/>
                <w:sz w:val="18"/>
                <w:lang w:val="en-US"/>
              </w:rPr>
            </w:pPr>
            <w:del w:id="125"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26"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27"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28" w:author="Rose, Ian" w:date="2019-08-16T17:24:00Z"/>
                <w:rFonts w:ascii="Arial" w:hAnsi="Arial" w:cs="Arial"/>
                <w:sz w:val="18"/>
                <w:lang w:val="en-US"/>
              </w:rPr>
            </w:pPr>
            <w:del w:id="129" w:author="Rose, Ian" w:date="2019-08-16T17:24:00Z">
              <w:r w:rsidRPr="00DF475B" w:rsidDel="00DD336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30"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31"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32"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33" w:author="Rose, Ian" w:date="2019-08-16T17:24:00Z"/>
                <w:rFonts w:ascii="Arial" w:hAnsi="Arial" w:cs="Arial"/>
                <w:sz w:val="18"/>
                <w:lang w:val="en-US"/>
              </w:rPr>
            </w:pPr>
            <w:del w:id="134"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35"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36"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37" w:author="Rose, Ian" w:date="2019-08-16T17:24:00Z"/>
                <w:rFonts w:ascii="Arial" w:hAnsi="Arial" w:cs="Arial"/>
                <w:sz w:val="18"/>
                <w:lang w:val="en-US"/>
              </w:rPr>
            </w:pPr>
            <w:del w:id="138" w:author="Rose, Ian" w:date="2019-08-16T17:24:00Z">
              <w:r w:rsidRPr="00DF475B" w:rsidDel="00DD336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39"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40"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41"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42" w:author="Rose, Ian" w:date="2019-08-16T17:24:00Z"/>
                <w:rFonts w:ascii="Arial" w:hAnsi="Arial" w:cs="Arial"/>
                <w:sz w:val="18"/>
                <w:lang w:val="en-US"/>
              </w:rPr>
            </w:pPr>
            <w:del w:id="143"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44"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45"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46" w:author="Rose, Ian" w:date="2019-08-16T17:24:00Z"/>
                <w:rFonts w:ascii="Arial" w:hAnsi="Arial" w:cs="Arial"/>
                <w:sz w:val="18"/>
                <w:lang w:val="en-US"/>
              </w:rPr>
            </w:pPr>
            <w:del w:id="147" w:author="Rose, Ian" w:date="2019-08-16T17:24:00Z">
              <w:r w:rsidRPr="00DF475B" w:rsidDel="00DD336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48"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49"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50"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51" w:author="Rose, Ian" w:date="2019-08-16T17:24:00Z"/>
                <w:rFonts w:ascii="Arial" w:hAnsi="Arial" w:cs="Arial"/>
                <w:sz w:val="18"/>
                <w:lang w:val="en-US"/>
              </w:rPr>
            </w:pPr>
            <w:del w:id="152"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53"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54"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55" w:author="Rose, Ian" w:date="2019-08-16T17:24:00Z"/>
                <w:rFonts w:ascii="Arial" w:hAnsi="Arial" w:cs="Arial"/>
                <w:sz w:val="18"/>
                <w:lang w:val="en-US"/>
              </w:rPr>
            </w:pPr>
            <w:del w:id="156" w:author="Rose, Ian" w:date="2019-08-16T17:24:00Z">
              <w:r w:rsidRPr="00DF475B" w:rsidDel="00DD336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57"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58"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59"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60" w:author="Rose, Ian" w:date="2019-08-16T17:24:00Z"/>
                <w:rFonts w:ascii="Arial" w:hAnsi="Arial" w:cs="Arial"/>
                <w:sz w:val="18"/>
                <w:lang w:val="en-US"/>
              </w:rPr>
            </w:pPr>
            <w:del w:id="161"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13"/>
          <w:jc w:val="center"/>
          <w:del w:id="162"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63"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64" w:author="Rose, Ian" w:date="2019-08-16T17:24:00Z"/>
                <w:rFonts w:ascii="Arial" w:hAnsi="Arial" w:cs="Arial"/>
                <w:sz w:val="18"/>
                <w:lang w:val="en-US"/>
              </w:rPr>
            </w:pPr>
            <w:del w:id="165" w:author="Rose, Ian" w:date="2019-08-16T17:24:00Z">
              <w:r w:rsidRPr="00DF475B" w:rsidDel="00DD336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66"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67"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68"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69" w:author="Rose, Ian" w:date="2019-08-16T17:24:00Z"/>
                <w:rFonts w:ascii="Arial" w:hAnsi="Arial" w:cs="Arial"/>
                <w:sz w:val="18"/>
                <w:lang w:val="en-US"/>
              </w:rPr>
            </w:pPr>
            <w:del w:id="170"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71" w:author="Rose, Ian" w:date="2019-08-16T17:2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rPr>
                <w:del w:id="172" w:author="Rose, Ian" w:date="2019-08-16T17:24:00Z"/>
                <w:rFonts w:ascii="Arial" w:hAnsi="Arial" w:cs="Arial"/>
                <w:sz w:val="18"/>
                <w:vertAlign w:val="superscript"/>
                <w:lang w:val="en-US"/>
              </w:rPr>
            </w:pPr>
            <w:del w:id="173" w:author="Rose, Ian" w:date="2019-08-16T17:24:00Z">
              <w:r w:rsidRPr="00DF475B" w:rsidDel="00DD3361">
                <w:rPr>
                  <w:rFonts w:ascii="Arial" w:eastAsia="Calibri" w:hAnsi="Arial" w:cs="Arial"/>
                  <w:position w:val="-12"/>
                  <w:sz w:val="18"/>
                  <w:szCs w:val="22"/>
                  <w:lang w:val="en-US"/>
                </w:rPr>
                <w:object w:dxaOrig="405" w:dyaOrig="345">
                  <v:shape id="_x0000_i1028" type="#_x0000_t75" style="width:18.3pt;height:18.3pt" o:ole="" fillcolor="window">
                    <v:imagedata r:id="rId13" o:title=""/>
                  </v:shape>
                  <o:OLEObject Type="Embed" ProgID="Equation.3" ShapeID="_x0000_i1028" DrawAspect="Content" ObjectID="_1627484814" r:id="rId16"/>
                </w:object>
              </w:r>
              <w:r w:rsidRPr="00DF475B" w:rsidDel="00DD3361">
                <w:rPr>
                  <w:rFonts w:ascii="Arial" w:hAnsi="Arial" w:cs="Arial"/>
                  <w:sz w:val="18"/>
                  <w:vertAlign w:val="superscript"/>
                  <w:lang w:val="en-US"/>
                </w:rPr>
                <w:delText>Note1</w:delText>
              </w:r>
            </w:del>
          </w:p>
          <w:p w:rsidR="0052757B" w:rsidRPr="00DF475B" w:rsidDel="00DD3361" w:rsidRDefault="0052757B" w:rsidP="00CA3D02">
            <w:pPr>
              <w:keepNext/>
              <w:keepLines/>
              <w:spacing w:after="0"/>
              <w:rPr>
                <w:del w:id="174" w:author="Rose, Ian" w:date="2019-08-16T17:2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75" w:author="Rose, Ian" w:date="2019-08-16T17:24:00Z"/>
                <w:rFonts w:ascii="Arial" w:hAnsi="Arial" w:cs="Arial"/>
                <w:sz w:val="18"/>
                <w:lang w:val="en-US"/>
              </w:rPr>
            </w:pPr>
            <w:del w:id="176" w:author="Rose, Ian" w:date="2019-08-16T17:24:00Z">
              <w:r w:rsidRPr="00DF475B" w:rsidDel="00DD336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177" w:author="Rose, Ian" w:date="2019-08-16T17:24:00Z"/>
                <w:rFonts w:ascii="Arial" w:hAnsi="Arial" w:cs="Arial"/>
                <w:sz w:val="18"/>
                <w:lang w:val="en-US"/>
              </w:rPr>
            </w:pPr>
            <w:del w:id="178" w:author="Rose, Ian" w:date="2019-08-16T17:24:00Z">
              <w:r w:rsidRPr="00DF475B" w:rsidDel="00DD3361">
                <w:rPr>
                  <w:rFonts w:ascii="Arial" w:hAnsi="Arial" w:cs="Arial"/>
                  <w:sz w:val="18"/>
                  <w:lang w:val="en-US"/>
                </w:rPr>
                <w:delText>dBm/SCS</w:delText>
              </w:r>
              <w:r w:rsidRPr="00DF475B" w:rsidDel="00DD3361">
                <w:rPr>
                  <w:rFonts w:ascii="Arial" w:hAnsi="Arial" w:cs="Arial"/>
                  <w:sz w:val="18"/>
                  <w:vertAlign w:val="superscript"/>
                  <w:lang w:val="en-US"/>
                </w:rPr>
                <w:delText>Note3</w:delText>
              </w:r>
            </w:del>
          </w:p>
        </w:tc>
        <w:tc>
          <w:tcPr>
            <w:tcW w:w="1661" w:type="dxa"/>
            <w:gridSpan w:val="2"/>
            <w:vMerge w:val="restart"/>
            <w:tcBorders>
              <w:top w:val="single" w:sz="4" w:space="0" w:color="auto"/>
              <w:left w:val="single" w:sz="4" w:space="0" w:color="auto"/>
              <w:right w:val="single" w:sz="4" w:space="0" w:color="auto"/>
            </w:tcBorders>
            <w:vAlign w:val="center"/>
          </w:tcPr>
          <w:p w:rsidR="0052757B" w:rsidRPr="00DF475B" w:rsidDel="00DD3361" w:rsidRDefault="0052757B" w:rsidP="00CA3D02">
            <w:pPr>
              <w:keepNext/>
              <w:keepLines/>
              <w:spacing w:after="0"/>
              <w:jc w:val="center"/>
              <w:rPr>
                <w:del w:id="179" w:author="Rose, Ian" w:date="2019-08-16T17:24:00Z"/>
                <w:rFonts w:ascii="Arial" w:hAnsi="Arial" w:cs="Arial"/>
                <w:sz w:val="18"/>
                <w:lang w:val="en-US"/>
              </w:rPr>
            </w:pPr>
            <w:del w:id="180" w:author="Rose, Ian" w:date="2019-08-16T17:24:00Z">
              <w:r w:rsidRPr="00DF475B" w:rsidDel="00DD3361">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52757B" w:rsidRPr="00DF475B" w:rsidDel="00DD3361" w:rsidRDefault="0052757B" w:rsidP="00CA3D02">
            <w:pPr>
              <w:keepNext/>
              <w:keepLines/>
              <w:spacing w:after="0"/>
              <w:jc w:val="center"/>
              <w:rPr>
                <w:del w:id="181" w:author="Rose, Ian" w:date="2019-08-16T17:24:00Z"/>
                <w:rFonts w:ascii="Arial" w:hAnsi="Arial" w:cs="Arial"/>
                <w:sz w:val="18"/>
                <w:lang w:val="en-US"/>
              </w:rPr>
            </w:pPr>
            <w:del w:id="182" w:author="Rose, Ian" w:date="2019-08-16T17:24:00Z">
              <w:r w:rsidRPr="00DF475B" w:rsidDel="00DD3361">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83" w:author="Rose, Ian" w:date="2019-08-16T17:24:00Z"/>
                <w:rFonts w:ascii="Arial" w:hAnsi="Arial" w:cs="Arial"/>
                <w:sz w:val="18"/>
                <w:lang w:val="en-US"/>
              </w:rPr>
            </w:pPr>
            <w:del w:id="184"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85"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86"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87" w:author="Rose, Ian" w:date="2019-08-16T17:24:00Z"/>
                <w:rFonts w:ascii="Arial" w:hAnsi="Arial" w:cs="Arial"/>
                <w:sz w:val="18"/>
                <w:lang w:val="en-US"/>
              </w:rPr>
            </w:pPr>
            <w:del w:id="188" w:author="Rose, Ian" w:date="2019-08-16T17:24:00Z">
              <w:r w:rsidRPr="00DF475B" w:rsidDel="00DD336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89"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90"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91"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192" w:author="Rose, Ian" w:date="2019-08-16T17:24:00Z"/>
                <w:rFonts w:ascii="Arial" w:hAnsi="Arial" w:cs="Arial"/>
                <w:sz w:val="18"/>
                <w:lang w:val="en-US"/>
              </w:rPr>
            </w:pPr>
            <w:del w:id="193"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194"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95"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196" w:author="Rose, Ian" w:date="2019-08-16T17:24:00Z"/>
                <w:rFonts w:ascii="Arial" w:hAnsi="Arial" w:cs="Arial"/>
                <w:sz w:val="18"/>
                <w:lang w:val="en-US"/>
              </w:rPr>
            </w:pPr>
            <w:del w:id="197" w:author="Rose, Ian" w:date="2019-08-16T17:24:00Z">
              <w:r w:rsidRPr="00DF475B" w:rsidDel="00DD336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198"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199"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00"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201" w:author="Rose, Ian" w:date="2019-08-16T17:24:00Z"/>
                <w:rFonts w:ascii="Arial" w:hAnsi="Arial" w:cs="Arial"/>
                <w:sz w:val="18"/>
                <w:lang w:val="en-US"/>
              </w:rPr>
            </w:pPr>
            <w:del w:id="202"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203"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04"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205" w:author="Rose, Ian" w:date="2019-08-16T17:24:00Z"/>
                <w:rFonts w:ascii="Arial" w:hAnsi="Arial" w:cs="Arial"/>
                <w:sz w:val="18"/>
                <w:lang w:val="en-US"/>
              </w:rPr>
            </w:pPr>
            <w:del w:id="206" w:author="Rose, Ian" w:date="2019-08-16T17:24:00Z">
              <w:r w:rsidRPr="00DF475B" w:rsidDel="00DD336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07"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08"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09"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210" w:author="Rose, Ian" w:date="2019-08-16T17:24:00Z"/>
                <w:rFonts w:ascii="Arial" w:hAnsi="Arial" w:cs="Arial"/>
                <w:sz w:val="18"/>
                <w:lang w:val="en-US"/>
              </w:rPr>
            </w:pPr>
            <w:del w:id="211"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212"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13"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214" w:author="Rose, Ian" w:date="2019-08-16T17:24:00Z"/>
                <w:rFonts w:ascii="Arial" w:hAnsi="Arial" w:cs="Arial"/>
                <w:sz w:val="18"/>
                <w:lang w:val="en-US"/>
              </w:rPr>
            </w:pPr>
            <w:del w:id="215" w:author="Rose, Ian" w:date="2019-08-16T17:24:00Z">
              <w:r w:rsidRPr="00DF475B" w:rsidDel="00DD336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16"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17"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18"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219" w:author="Rose, Ian" w:date="2019-08-16T17:24:00Z"/>
                <w:rFonts w:ascii="Arial" w:hAnsi="Arial" w:cs="Arial"/>
                <w:sz w:val="18"/>
                <w:lang w:val="en-US"/>
              </w:rPr>
            </w:pPr>
            <w:del w:id="220"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13"/>
          <w:jc w:val="center"/>
          <w:del w:id="221"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22" w:author="Rose, Ian" w:date="2019-08-16T17:2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2757B" w:rsidRPr="00DF475B" w:rsidDel="00DD3361" w:rsidRDefault="0052757B" w:rsidP="00CA3D02">
            <w:pPr>
              <w:keepNext/>
              <w:keepLines/>
              <w:spacing w:after="0"/>
              <w:rPr>
                <w:del w:id="223" w:author="Rose, Ian" w:date="2019-08-16T17:24:00Z"/>
                <w:rFonts w:ascii="Arial" w:hAnsi="Arial" w:cs="Arial"/>
                <w:sz w:val="18"/>
                <w:lang w:val="en-US"/>
              </w:rPr>
            </w:pPr>
            <w:del w:id="224" w:author="Rose, Ian" w:date="2019-08-16T17:24:00Z">
              <w:r w:rsidRPr="00DF475B" w:rsidDel="00DD336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25"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26"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2757B" w:rsidRPr="00DF475B" w:rsidDel="00DD3361" w:rsidRDefault="0052757B" w:rsidP="00CA3D02">
            <w:pPr>
              <w:spacing w:after="0"/>
              <w:rPr>
                <w:del w:id="227"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228" w:author="Rose, Ian" w:date="2019-08-16T17:24:00Z"/>
                <w:rFonts w:ascii="Arial" w:hAnsi="Arial" w:cs="Arial"/>
                <w:sz w:val="18"/>
                <w:lang w:val="en-US"/>
              </w:rPr>
            </w:pPr>
            <w:del w:id="229"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50"/>
          <w:jc w:val="center"/>
          <w:del w:id="230" w:author="Rose, Ian" w:date="2019-08-16T17:2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rPr>
                <w:del w:id="231" w:author="Rose, Ian" w:date="2019-08-16T17:24:00Z"/>
                <w:rFonts w:ascii="Arial" w:hAnsi="Arial" w:cs="Arial"/>
                <w:sz w:val="18"/>
                <w:vertAlign w:val="superscript"/>
                <w:lang w:val="en-US"/>
              </w:rPr>
            </w:pPr>
            <w:del w:id="232" w:author="Rose, Ian" w:date="2019-08-16T17:24:00Z">
              <w:r w:rsidRPr="00DF475B" w:rsidDel="00DD3361">
                <w:rPr>
                  <w:rFonts w:ascii="Arial" w:hAnsi="Arial" w:cs="Arial"/>
                  <w:sz w:val="18"/>
                  <w:lang w:val="en-US"/>
                </w:rPr>
                <w:delText>SS-RSRP</w:delText>
              </w:r>
              <w:r w:rsidRPr="00DF475B" w:rsidDel="00DD3361">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233" w:author="Rose, Ian" w:date="2019-08-16T17:24:00Z"/>
                <w:rFonts w:ascii="Arial" w:hAnsi="Arial" w:cs="Arial"/>
                <w:sz w:val="18"/>
                <w:lang w:val="en-US"/>
              </w:rPr>
            </w:pPr>
            <w:del w:id="234" w:author="Rose, Ian" w:date="2019-08-16T17:24:00Z">
              <w:r w:rsidRPr="00DF475B" w:rsidDel="00DD336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35" w:author="Rose, Ian" w:date="2019-08-16T17:24:00Z"/>
                <w:rFonts w:ascii="Arial" w:hAnsi="Arial" w:cs="Arial"/>
                <w:sz w:val="18"/>
                <w:lang w:val="en-US"/>
              </w:rPr>
            </w:pPr>
            <w:del w:id="236" w:author="Rose, Ian" w:date="2019-08-16T17:24:00Z">
              <w:r w:rsidRPr="00DF475B" w:rsidDel="00DD3361">
                <w:rPr>
                  <w:rFonts w:ascii="Arial" w:hAnsi="Arial" w:cs="Arial"/>
                  <w:sz w:val="18"/>
                  <w:lang w:val="en-US"/>
                </w:rPr>
                <w:delText>dBm/SCS</w:delText>
              </w:r>
              <w:r w:rsidRPr="00DF475B" w:rsidDel="00DD3361">
                <w:rPr>
                  <w:rFonts w:ascii="Arial" w:hAnsi="Arial" w:cs="Arial"/>
                  <w:sz w:val="18"/>
                  <w:vertAlign w:val="superscript"/>
                  <w:lang w:val="en-US"/>
                </w:rPr>
                <w:delText xml:space="preserve"> Note4</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37" w:author="Rose, Ian" w:date="2019-08-16T17:24:00Z"/>
                <w:rFonts w:ascii="Arial" w:hAnsi="Arial" w:cs="Arial"/>
                <w:sz w:val="18"/>
                <w:lang w:val="en-US"/>
              </w:rPr>
            </w:pPr>
            <w:del w:id="238" w:author="Rose, Ian" w:date="2019-08-16T17:24:00Z">
              <w:r w:rsidRPr="00DF475B" w:rsidDel="00DD3361">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39" w:author="Rose, Ian" w:date="2019-08-16T17:24:00Z"/>
                <w:rFonts w:ascii="Arial" w:hAnsi="Arial" w:cs="Arial"/>
                <w:sz w:val="18"/>
                <w:lang w:val="en-US"/>
              </w:rPr>
            </w:pPr>
            <w:del w:id="240" w:author="Rose, Ian" w:date="2019-08-16T17:24:00Z">
              <w:r w:rsidRPr="00DF475B" w:rsidDel="00DD3361">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41" w:author="Rose, Ian" w:date="2019-08-16T17:24:00Z"/>
                <w:rFonts w:ascii="Arial" w:hAnsi="Arial" w:cs="Arial"/>
                <w:sz w:val="18"/>
                <w:lang w:val="en-US"/>
              </w:rPr>
            </w:pPr>
            <w:del w:id="242" w:author="Rose, Ian" w:date="2019-08-16T17:24:00Z">
              <w:r w:rsidRPr="00DF475B" w:rsidDel="00DD3361">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43" w:author="Rose, Ian" w:date="2019-08-16T17:24:00Z"/>
                <w:rFonts w:ascii="Arial" w:hAnsi="Arial" w:cs="Arial"/>
                <w:sz w:val="18"/>
                <w:lang w:val="en-US"/>
              </w:rPr>
            </w:pPr>
            <w:del w:id="244" w:author="Rose, Ian" w:date="2019-08-16T17:24:00Z">
              <w:r w:rsidRPr="00DF475B" w:rsidDel="00DD3361">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45" w:author="Rose, Ian" w:date="2019-08-16T17:24:00Z"/>
                <w:rFonts w:ascii="Arial" w:hAnsi="Arial" w:cs="Arial"/>
                <w:sz w:val="18"/>
                <w:lang w:val="en-US"/>
              </w:rPr>
            </w:pPr>
            <w:del w:id="246"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47" w:author="Rose, Ian" w:date="2019-08-16T17:24:00Z"/>
                <w:rFonts w:ascii="Arial" w:hAnsi="Arial" w:cs="Arial"/>
                <w:sz w:val="18"/>
                <w:lang w:val="en-US"/>
              </w:rPr>
            </w:pPr>
            <w:del w:id="248"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50"/>
          <w:jc w:val="center"/>
          <w:del w:id="249"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50"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251" w:author="Rose, Ian" w:date="2019-08-16T17:24:00Z"/>
                <w:rFonts w:ascii="Arial" w:hAnsi="Arial" w:cs="Arial"/>
                <w:sz w:val="18"/>
                <w:lang w:val="en-US"/>
              </w:rPr>
            </w:pPr>
            <w:del w:id="252" w:author="Rose, Ian" w:date="2019-08-16T17:24:00Z">
              <w:r w:rsidRPr="00DF475B" w:rsidDel="00DD336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53" w:author="Rose, Ian" w:date="2019-08-16T17:2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54"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55"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56"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57" w:author="Rose, Ian" w:date="2019-08-16T17:2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58" w:author="Rose, Ian" w:date="2019-08-16T17:24:00Z"/>
                <w:rFonts w:ascii="Arial" w:hAnsi="Arial" w:cs="Arial"/>
                <w:sz w:val="18"/>
                <w:lang w:val="en-US"/>
              </w:rPr>
            </w:pPr>
            <w:del w:id="259"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60" w:author="Rose, Ian" w:date="2019-08-16T17:24:00Z"/>
                <w:rFonts w:ascii="Arial" w:hAnsi="Arial" w:cs="Arial"/>
                <w:sz w:val="18"/>
                <w:lang w:val="en-US"/>
              </w:rPr>
            </w:pPr>
            <w:del w:id="261"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50"/>
          <w:jc w:val="center"/>
          <w:del w:id="262"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63"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264" w:author="Rose, Ian" w:date="2019-08-16T17:24:00Z"/>
                <w:rFonts w:ascii="Arial" w:hAnsi="Arial" w:cs="Arial"/>
                <w:sz w:val="18"/>
                <w:lang w:val="en-US"/>
              </w:rPr>
            </w:pPr>
            <w:del w:id="265" w:author="Rose, Ian" w:date="2019-08-16T17:24:00Z">
              <w:r w:rsidRPr="00DF475B" w:rsidDel="00DD336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66" w:author="Rose, Ian" w:date="2019-08-16T17:2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67"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68"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69"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70" w:author="Rose, Ian" w:date="2019-08-16T17:2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71" w:author="Rose, Ian" w:date="2019-08-16T17:24:00Z"/>
                <w:rFonts w:ascii="Arial" w:hAnsi="Arial" w:cs="Arial"/>
                <w:sz w:val="18"/>
                <w:lang w:val="en-US"/>
              </w:rPr>
            </w:pPr>
            <w:del w:id="272"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73" w:author="Rose, Ian" w:date="2019-08-16T17:24:00Z"/>
                <w:rFonts w:ascii="Arial" w:hAnsi="Arial" w:cs="Arial"/>
                <w:sz w:val="18"/>
                <w:lang w:val="en-US"/>
              </w:rPr>
            </w:pPr>
            <w:del w:id="274"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50"/>
          <w:jc w:val="center"/>
          <w:del w:id="275"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76"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277" w:author="Rose, Ian" w:date="2019-08-16T17:24:00Z"/>
                <w:rFonts w:ascii="Arial" w:hAnsi="Arial" w:cs="Arial"/>
                <w:sz w:val="18"/>
                <w:lang w:val="en-US"/>
              </w:rPr>
            </w:pPr>
            <w:del w:id="278" w:author="Rose, Ian" w:date="2019-08-16T17:24:00Z">
              <w:r w:rsidRPr="00DF475B" w:rsidDel="00DD336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79" w:author="Rose, Ian" w:date="2019-08-16T17:2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80"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81"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82"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83" w:author="Rose, Ian" w:date="2019-08-16T17:2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84" w:author="Rose, Ian" w:date="2019-08-16T17:24:00Z"/>
                <w:rFonts w:ascii="Arial" w:hAnsi="Arial" w:cs="Arial"/>
                <w:sz w:val="18"/>
                <w:lang w:val="en-US"/>
              </w:rPr>
            </w:pPr>
            <w:del w:id="285"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86" w:author="Rose, Ian" w:date="2019-08-16T17:24:00Z"/>
                <w:rFonts w:ascii="Arial" w:hAnsi="Arial" w:cs="Arial"/>
                <w:sz w:val="18"/>
                <w:lang w:val="en-US"/>
              </w:rPr>
            </w:pPr>
            <w:del w:id="287"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50"/>
          <w:jc w:val="center"/>
          <w:del w:id="288"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89"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290" w:author="Rose, Ian" w:date="2019-08-16T17:24:00Z"/>
                <w:rFonts w:ascii="Arial" w:hAnsi="Arial" w:cs="Arial"/>
                <w:sz w:val="18"/>
                <w:lang w:val="en-US"/>
              </w:rPr>
            </w:pPr>
            <w:del w:id="291" w:author="Rose, Ian" w:date="2019-08-16T17:24:00Z">
              <w:r w:rsidRPr="00DF475B" w:rsidDel="00DD336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92" w:author="Rose, Ian" w:date="2019-08-16T17:2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93"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94"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95"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296" w:author="Rose, Ian" w:date="2019-08-16T17:2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97" w:author="Rose, Ian" w:date="2019-08-16T17:24:00Z"/>
                <w:rFonts w:ascii="Arial" w:hAnsi="Arial" w:cs="Arial"/>
                <w:sz w:val="18"/>
                <w:lang w:val="en-US"/>
              </w:rPr>
            </w:pPr>
            <w:del w:id="298"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299" w:author="Rose, Ian" w:date="2019-08-16T17:24:00Z"/>
                <w:rFonts w:ascii="Arial" w:hAnsi="Arial" w:cs="Arial"/>
                <w:sz w:val="18"/>
                <w:lang w:val="en-US"/>
              </w:rPr>
            </w:pPr>
            <w:del w:id="300"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150"/>
          <w:jc w:val="center"/>
          <w:del w:id="301"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02"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03" w:author="Rose, Ian" w:date="2019-08-16T17:24:00Z"/>
                <w:rFonts w:ascii="Arial" w:hAnsi="Arial" w:cs="Arial"/>
                <w:sz w:val="18"/>
                <w:lang w:val="en-US"/>
              </w:rPr>
            </w:pPr>
            <w:del w:id="304" w:author="Rose, Ian" w:date="2019-08-16T17:24:00Z">
              <w:r w:rsidRPr="00DF475B" w:rsidDel="00DD336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05" w:author="Rose, Ian" w:date="2019-08-16T17:2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06"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07"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08" w:author="Rose, Ian" w:date="2019-08-16T17:2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09" w:author="Rose, Ian" w:date="2019-08-16T17:2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10" w:author="Rose, Ian" w:date="2019-08-16T17:24:00Z"/>
                <w:rFonts w:ascii="Arial" w:hAnsi="Arial" w:cs="Arial"/>
                <w:sz w:val="18"/>
                <w:lang w:val="en-US"/>
              </w:rPr>
            </w:pPr>
            <w:del w:id="311"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12" w:author="Rose, Ian" w:date="2019-08-16T17:24:00Z"/>
                <w:rFonts w:ascii="Arial" w:hAnsi="Arial" w:cs="Arial"/>
                <w:sz w:val="18"/>
                <w:lang w:val="en-US"/>
              </w:rPr>
            </w:pPr>
            <w:del w:id="313" w:author="Rose, Ian" w:date="2019-08-16T17:24:00Z">
              <w:r w:rsidRPr="00DF475B" w:rsidDel="00DD3361">
                <w:rPr>
                  <w:rFonts w:ascii="Arial" w:hAnsi="Arial" w:cs="Arial"/>
                  <w:sz w:val="18"/>
                  <w:lang w:val="en-US"/>
                </w:rPr>
                <w:delText>TBD</w:delText>
              </w:r>
            </w:del>
          </w:p>
        </w:tc>
      </w:tr>
      <w:tr w:rsidR="0052757B" w:rsidRPr="00DF475B" w:rsidDel="00DD3361" w:rsidTr="00CA3D02">
        <w:trPr>
          <w:jc w:val="center"/>
          <w:del w:id="314" w:author="Rose, Ian" w:date="2019-08-16T17:2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rPr>
                <w:del w:id="315" w:author="Rose, Ian" w:date="2019-08-16T17:24:00Z"/>
                <w:rFonts w:ascii="Arial" w:hAnsi="Arial" w:cs="Arial"/>
                <w:sz w:val="18"/>
                <w:lang w:val="en-US"/>
              </w:rPr>
            </w:pPr>
            <w:del w:id="316" w:author="Rose, Ian" w:date="2019-08-16T17:24:00Z">
              <w:r w:rsidRPr="00DF475B" w:rsidDel="00DD3361">
                <w:rPr>
                  <w:rFonts w:ascii="Arial" w:eastAsia="Calibri" w:hAnsi="Arial" w:cs="Arial"/>
                  <w:position w:val="-12"/>
                  <w:sz w:val="18"/>
                  <w:szCs w:val="22"/>
                  <w:lang w:val="en-US"/>
                </w:rPr>
                <w:object w:dxaOrig="615" w:dyaOrig="390">
                  <v:shape id="_x0000_i1029" type="#_x0000_t75" style="width:29.9pt;height:18.3pt" o:ole="" fillcolor="window">
                    <v:imagedata r:id="rId17" o:title=""/>
                  </v:shape>
                  <o:OLEObject Type="Embed" ProgID="Equation.3" ShapeID="_x0000_i1029" DrawAspect="Content" ObjectID="_1627484815" r:id="rId18"/>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17" w:author="Rose, Ian" w:date="2019-08-16T17:24:00Z"/>
                <w:rFonts w:ascii="Arial" w:hAnsi="Arial" w:cs="Arial"/>
                <w:sz w:val="18"/>
                <w:lang w:val="en-US"/>
              </w:rPr>
            </w:pPr>
            <w:del w:id="318" w:author="Rose, Ian" w:date="2019-08-16T17:24:00Z">
              <w:r w:rsidRPr="00DF475B" w:rsidDel="00DD3361">
                <w:rPr>
                  <w:rFonts w:ascii="Arial"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19" w:author="Rose, Ian" w:date="2019-08-16T17:24:00Z"/>
                <w:rFonts w:ascii="Arial" w:hAnsi="Arial" w:cs="Arial"/>
                <w:sz w:val="18"/>
                <w:lang w:val="en-US"/>
              </w:rPr>
            </w:pPr>
            <w:del w:id="320" w:author="Rose, Ian" w:date="2019-08-16T17:24:00Z">
              <w:r w:rsidRPr="00DF475B" w:rsidDel="00DD3361">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21" w:author="Rose, Ian" w:date="2019-08-16T17:24:00Z"/>
                <w:rFonts w:ascii="Arial" w:hAnsi="Arial" w:cs="Arial"/>
                <w:sz w:val="18"/>
                <w:lang w:val="en-US"/>
              </w:rPr>
            </w:pPr>
            <w:del w:id="322" w:author="Rose, Ian" w:date="2019-08-16T17:24:00Z">
              <w:r w:rsidRPr="00DF475B" w:rsidDel="00DD3361">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23" w:author="Rose, Ian" w:date="2019-08-16T17:24:00Z"/>
                <w:rFonts w:ascii="Arial" w:hAnsi="Arial" w:cs="Arial"/>
                <w:sz w:val="18"/>
                <w:lang w:val="en-US"/>
              </w:rPr>
            </w:pPr>
            <w:del w:id="324" w:author="Rose, Ian" w:date="2019-08-16T17:24:00Z">
              <w:r w:rsidRPr="00DF475B" w:rsidDel="00DD3361">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25" w:author="Rose, Ian" w:date="2019-08-16T17:24:00Z"/>
                <w:rFonts w:ascii="Arial" w:hAnsi="Arial" w:cs="Arial"/>
                <w:sz w:val="18"/>
                <w:lang w:val="en-US"/>
              </w:rPr>
            </w:pPr>
            <w:del w:id="326" w:author="Rose, Ian" w:date="2019-08-16T17:24:00Z">
              <w:r w:rsidRPr="00DF475B" w:rsidDel="00DD3361">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27" w:author="Rose, Ian" w:date="2019-08-16T17:24:00Z"/>
                <w:rFonts w:ascii="Arial" w:hAnsi="Arial" w:cs="Arial"/>
                <w:sz w:val="18"/>
                <w:lang w:val="en-US"/>
              </w:rPr>
            </w:pPr>
            <w:del w:id="328" w:author="Rose, Ian" w:date="2019-08-16T17:24:00Z">
              <w:r w:rsidRPr="00DF475B" w:rsidDel="00DD3361">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29" w:author="Rose, Ian" w:date="2019-08-16T17:24:00Z"/>
                <w:rFonts w:ascii="Arial" w:hAnsi="Arial" w:cs="Arial"/>
                <w:sz w:val="18"/>
                <w:lang w:val="en-US"/>
              </w:rPr>
            </w:pPr>
            <w:del w:id="330"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331" w:author="Rose, Ian" w:date="2019-08-16T17:2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rPr>
                <w:del w:id="332" w:author="Rose, Ian" w:date="2019-08-16T17:24:00Z"/>
                <w:rFonts w:ascii="Arial" w:hAnsi="Arial" w:cs="Arial"/>
                <w:sz w:val="18"/>
                <w:vertAlign w:val="superscript"/>
                <w:lang w:val="en-US"/>
              </w:rPr>
            </w:pPr>
            <w:del w:id="333" w:author="Rose, Ian" w:date="2019-08-16T17:24:00Z">
              <w:r w:rsidRPr="00DF475B" w:rsidDel="00DD3361">
                <w:rPr>
                  <w:rFonts w:ascii="Arial" w:hAnsi="Arial" w:cs="Arial"/>
                  <w:sz w:val="18"/>
                  <w:lang w:val="en-US"/>
                </w:rPr>
                <w:delText>Io</w:delText>
              </w:r>
              <w:r w:rsidRPr="00DF475B" w:rsidDel="00DD3361">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34" w:author="Rose, Ian" w:date="2019-08-16T17:24:00Z"/>
                <w:rFonts w:ascii="Arial" w:hAnsi="Arial" w:cs="Arial"/>
                <w:sz w:val="18"/>
                <w:lang w:val="en-US"/>
              </w:rPr>
            </w:pPr>
            <w:del w:id="335" w:author="Rose, Ian" w:date="2019-08-16T17:24:00Z">
              <w:r w:rsidRPr="00DF475B" w:rsidDel="00DD3361">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36" w:author="Rose, Ian" w:date="2019-08-16T17:24:00Z"/>
                <w:rFonts w:ascii="Arial" w:hAnsi="Arial" w:cs="Arial"/>
                <w:sz w:val="18"/>
                <w:lang w:val="en-US"/>
              </w:rPr>
            </w:pPr>
            <w:del w:id="337" w:author="Rose, Ian" w:date="2019-08-16T17:24:00Z">
              <w:r w:rsidRPr="00DF475B" w:rsidDel="00DD3361">
                <w:rPr>
                  <w:rFonts w:ascii="Arial" w:hAnsi="Arial" w:cs="Arial"/>
                  <w:sz w:val="18"/>
                  <w:lang w:val="en-US"/>
                </w:rPr>
                <w:delText>dBm/95.04 MHz</w:delText>
              </w:r>
              <w:r w:rsidRPr="00DF475B" w:rsidDel="00DD3361">
                <w:rPr>
                  <w:rFonts w:ascii="Arial"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38" w:author="Rose, Ian" w:date="2019-08-16T17:24:00Z"/>
                <w:rFonts w:ascii="Arial" w:hAnsi="Arial" w:cs="Arial"/>
                <w:sz w:val="18"/>
                <w:lang w:val="en-US"/>
              </w:rPr>
            </w:pPr>
            <w:del w:id="339" w:author="Rose, Ian" w:date="2019-08-16T17:24:00Z">
              <w:r w:rsidRPr="00DF475B" w:rsidDel="00DD3361">
                <w:rPr>
                  <w:rFonts w:ascii="Arial" w:hAnsi="Arial" w:cs="Arial"/>
                  <w:sz w:val="18"/>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52757B" w:rsidRPr="00DF475B" w:rsidDel="00DD3361" w:rsidRDefault="0052757B" w:rsidP="00CA3D02">
            <w:pPr>
              <w:keepNext/>
              <w:keepLines/>
              <w:spacing w:after="0"/>
              <w:jc w:val="center"/>
              <w:rPr>
                <w:del w:id="340" w:author="Rose, Ian" w:date="2019-08-16T17:24:00Z"/>
                <w:rFonts w:ascii="Arial" w:hAnsi="Arial" w:cs="Arial"/>
                <w:sz w:val="18"/>
                <w:lang w:val="en-US"/>
              </w:rPr>
            </w:pPr>
            <w:del w:id="341" w:author="Rose, Ian" w:date="2019-08-16T17:24:00Z">
              <w:r w:rsidRPr="00DF475B" w:rsidDel="00DD3361">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342" w:author="Rose, Ian" w:date="2019-08-16T17:24:00Z"/>
                <w:rFonts w:ascii="Arial" w:hAnsi="Arial" w:cs="Arial"/>
                <w:sz w:val="18"/>
                <w:lang w:val="en-US"/>
              </w:rPr>
            </w:pPr>
            <w:del w:id="343"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344"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45"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46" w:author="Rose, Ian" w:date="2019-08-16T17:24:00Z"/>
                <w:rFonts w:ascii="Arial" w:hAnsi="Arial" w:cs="Arial"/>
                <w:sz w:val="18"/>
                <w:lang w:val="en-US"/>
              </w:rPr>
            </w:pPr>
            <w:del w:id="347" w:author="Rose, Ian" w:date="2019-08-16T17:24:00Z">
              <w:r w:rsidRPr="00DF475B" w:rsidDel="00DD3361">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48"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49"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50"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351" w:author="Rose, Ian" w:date="2019-08-16T17:24:00Z"/>
                <w:rFonts w:ascii="Arial" w:hAnsi="Arial" w:cs="Arial"/>
                <w:sz w:val="18"/>
                <w:lang w:val="en-US"/>
              </w:rPr>
            </w:pPr>
            <w:del w:id="352"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353"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54"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55" w:author="Rose, Ian" w:date="2019-08-16T17:24:00Z"/>
                <w:rFonts w:ascii="Arial" w:hAnsi="Arial" w:cs="Arial"/>
                <w:sz w:val="18"/>
                <w:lang w:val="en-US"/>
              </w:rPr>
            </w:pPr>
            <w:del w:id="356" w:author="Rose, Ian" w:date="2019-08-16T17:24:00Z">
              <w:r w:rsidRPr="00DF475B" w:rsidDel="00DD3361">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57"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58"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59"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360" w:author="Rose, Ian" w:date="2019-08-16T17:24:00Z"/>
                <w:rFonts w:ascii="Arial" w:hAnsi="Arial" w:cs="Arial"/>
                <w:sz w:val="18"/>
                <w:lang w:val="en-US"/>
              </w:rPr>
            </w:pPr>
            <w:del w:id="361"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362"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63"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64" w:author="Rose, Ian" w:date="2019-08-16T17:24:00Z"/>
                <w:rFonts w:ascii="Arial" w:hAnsi="Arial" w:cs="Arial"/>
                <w:sz w:val="18"/>
                <w:lang w:val="en-US"/>
              </w:rPr>
            </w:pPr>
            <w:del w:id="365" w:author="Rose, Ian" w:date="2019-08-16T17:24:00Z">
              <w:r w:rsidRPr="00DF475B" w:rsidDel="00DD3361">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66"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67"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68"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369" w:author="Rose, Ian" w:date="2019-08-16T17:24:00Z"/>
                <w:rFonts w:ascii="Arial" w:hAnsi="Arial" w:cs="Arial"/>
                <w:sz w:val="18"/>
                <w:lang w:val="en-US"/>
              </w:rPr>
            </w:pPr>
            <w:del w:id="370"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371"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72"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73" w:author="Rose, Ian" w:date="2019-08-16T17:24:00Z"/>
                <w:rFonts w:ascii="Arial" w:hAnsi="Arial" w:cs="Arial"/>
                <w:sz w:val="18"/>
                <w:lang w:val="en-US"/>
              </w:rPr>
            </w:pPr>
            <w:del w:id="374" w:author="Rose, Ian" w:date="2019-08-16T17:24:00Z">
              <w:r w:rsidRPr="00DF475B" w:rsidDel="00DD3361">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75"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76"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77"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378" w:author="Rose, Ian" w:date="2019-08-16T17:24:00Z"/>
                <w:rFonts w:ascii="Arial" w:hAnsi="Arial" w:cs="Arial"/>
                <w:sz w:val="18"/>
                <w:lang w:val="en-US"/>
              </w:rPr>
            </w:pPr>
            <w:del w:id="379" w:author="Rose, Ian" w:date="2019-08-16T17:24:00Z">
              <w:r w:rsidRPr="00DF475B" w:rsidDel="00DD3361">
                <w:rPr>
                  <w:rFonts w:ascii="Arial" w:hAnsi="Arial" w:cs="Arial"/>
                  <w:sz w:val="18"/>
                  <w:lang w:val="en-US"/>
                </w:rPr>
                <w:delText>TBD</w:delText>
              </w:r>
            </w:del>
          </w:p>
        </w:tc>
      </w:tr>
      <w:tr w:rsidR="0052757B" w:rsidRPr="00DF475B" w:rsidDel="00DD3361" w:rsidTr="00CA3D02">
        <w:trPr>
          <w:trHeight w:val="75"/>
          <w:jc w:val="center"/>
          <w:del w:id="380" w:author="Rose, Ian" w:date="2019-08-16T17: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81" w:author="Rose, Ian" w:date="2019-08-16T17: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2757B" w:rsidRPr="00DF475B" w:rsidDel="00DD3361" w:rsidRDefault="0052757B" w:rsidP="00CA3D02">
            <w:pPr>
              <w:keepNext/>
              <w:keepLines/>
              <w:spacing w:after="0"/>
              <w:rPr>
                <w:del w:id="382" w:author="Rose, Ian" w:date="2019-08-16T17:24:00Z"/>
                <w:rFonts w:ascii="Arial" w:hAnsi="Arial" w:cs="Arial"/>
                <w:sz w:val="18"/>
                <w:lang w:val="en-US"/>
              </w:rPr>
            </w:pPr>
            <w:del w:id="383" w:author="Rose, Ian" w:date="2019-08-16T17:24:00Z">
              <w:r w:rsidRPr="00DF475B" w:rsidDel="00DD3361">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spacing w:after="0"/>
              <w:rPr>
                <w:del w:id="384" w:author="Rose, Ian" w:date="2019-08-16T17:2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85" w:author="Rose, Ian" w:date="2019-08-16T17:2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2757B" w:rsidRPr="00DF475B" w:rsidDel="00DD3361" w:rsidRDefault="0052757B" w:rsidP="00CA3D02">
            <w:pPr>
              <w:spacing w:after="0"/>
              <w:rPr>
                <w:del w:id="386" w:author="Rose, Ian" w:date="2019-08-16T17:2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2757B" w:rsidRPr="00DF475B" w:rsidDel="00DD3361" w:rsidRDefault="0052757B" w:rsidP="00CA3D02">
            <w:pPr>
              <w:keepNext/>
              <w:keepLines/>
              <w:spacing w:after="0"/>
              <w:jc w:val="center"/>
              <w:rPr>
                <w:del w:id="387" w:author="Rose, Ian" w:date="2019-08-16T17:24:00Z"/>
                <w:rFonts w:ascii="Arial" w:hAnsi="Arial" w:cs="Arial"/>
                <w:sz w:val="18"/>
                <w:lang w:val="en-US"/>
              </w:rPr>
            </w:pPr>
            <w:del w:id="388" w:author="Rose, Ian" w:date="2019-08-16T17:24:00Z">
              <w:r w:rsidRPr="00DF475B" w:rsidDel="00DD3361">
                <w:rPr>
                  <w:rFonts w:ascii="Arial" w:hAnsi="Arial" w:cs="Arial"/>
                  <w:sz w:val="18"/>
                  <w:lang w:val="en-US"/>
                </w:rPr>
                <w:delText>TBD</w:delText>
              </w:r>
            </w:del>
          </w:p>
        </w:tc>
      </w:tr>
      <w:tr w:rsidR="0052757B" w:rsidRPr="00DF475B" w:rsidDel="00DD3361" w:rsidTr="00CA3D02">
        <w:trPr>
          <w:cantSplit/>
          <w:jc w:val="center"/>
          <w:del w:id="389" w:author="Rose, Ian" w:date="2019-08-16T17:24: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52757B" w:rsidRPr="00DF475B" w:rsidDel="00DD3361" w:rsidRDefault="0052757B" w:rsidP="00CA3D02">
            <w:pPr>
              <w:keepNext/>
              <w:keepLines/>
              <w:spacing w:after="0"/>
              <w:ind w:left="851" w:hanging="851"/>
              <w:rPr>
                <w:del w:id="390" w:author="Rose, Ian" w:date="2019-08-16T17:24:00Z"/>
                <w:rFonts w:ascii="Arial" w:hAnsi="Arial" w:cs="Arial"/>
                <w:sz w:val="18"/>
                <w:lang w:val="en-US"/>
              </w:rPr>
            </w:pPr>
            <w:del w:id="391" w:author="Rose, Ian" w:date="2019-08-16T17:24:00Z">
              <w:r w:rsidRPr="00DF475B" w:rsidDel="00DD3361">
                <w:rPr>
                  <w:rFonts w:ascii="Arial" w:hAnsi="Arial" w:cs="Arial"/>
                  <w:sz w:val="18"/>
                  <w:lang w:val="en-US"/>
                </w:rPr>
                <w:delText>Note 1:</w:delText>
              </w:r>
              <w:r w:rsidRPr="00DF475B" w:rsidDel="00DD3361">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DF475B" w:rsidDel="00DD3361">
                <w:rPr>
                  <w:rFonts w:ascii="Arial" w:eastAsia="Calibri" w:hAnsi="Arial" w:cs="v4.2.0"/>
                  <w:position w:val="-12"/>
                  <w:sz w:val="18"/>
                  <w:szCs w:val="22"/>
                  <w:lang w:val="en-US"/>
                </w:rPr>
                <w:object w:dxaOrig="405" w:dyaOrig="345">
                  <v:shape id="_x0000_i1030" type="#_x0000_t75" style="width:18.3pt;height:18.3pt" o:ole="" fillcolor="window">
                    <v:imagedata r:id="rId13" o:title=""/>
                  </v:shape>
                  <o:OLEObject Type="Embed" ProgID="Equation.3" ShapeID="_x0000_i1030" DrawAspect="Content" ObjectID="_1627484816" r:id="rId19"/>
                </w:object>
              </w:r>
              <w:r w:rsidRPr="00DF475B" w:rsidDel="00DD3361">
                <w:rPr>
                  <w:rFonts w:ascii="Arial" w:hAnsi="Arial" w:cs="Arial"/>
                  <w:sz w:val="18"/>
                  <w:lang w:val="en-US"/>
                </w:rPr>
                <w:delText xml:space="preserve"> to be fulfilled.</w:delText>
              </w:r>
            </w:del>
          </w:p>
          <w:p w:rsidR="0052757B" w:rsidRPr="00DF475B" w:rsidDel="00DD3361" w:rsidRDefault="0052757B" w:rsidP="00CA3D02">
            <w:pPr>
              <w:keepNext/>
              <w:keepLines/>
              <w:spacing w:after="0"/>
              <w:ind w:left="851" w:hanging="851"/>
              <w:rPr>
                <w:del w:id="392" w:author="Rose, Ian" w:date="2019-08-16T17:24:00Z"/>
                <w:rFonts w:ascii="Arial" w:hAnsi="Arial" w:cs="Arial"/>
                <w:sz w:val="18"/>
                <w:lang w:val="en-US"/>
              </w:rPr>
            </w:pPr>
            <w:del w:id="393" w:author="Rose, Ian" w:date="2019-08-16T17:24:00Z">
              <w:r w:rsidRPr="00DF475B" w:rsidDel="00DD3361">
                <w:rPr>
                  <w:rFonts w:ascii="Arial" w:hAnsi="Arial" w:cs="Arial"/>
                  <w:sz w:val="18"/>
                  <w:lang w:val="en-US"/>
                </w:rPr>
                <w:delText>Note 2:</w:delText>
              </w:r>
              <w:r w:rsidRPr="00DF475B" w:rsidDel="00DD3361">
                <w:rPr>
                  <w:rFonts w:ascii="Arial" w:hAnsi="Arial" w:cs="Arial"/>
                  <w:sz w:val="18"/>
                  <w:lang w:val="en-US"/>
                </w:rPr>
                <w:tab/>
                <w:delText>SS-RSRP and Io levels have been derived from other parameters for information purposes. They are not settable parameters themselves.</w:delText>
              </w:r>
            </w:del>
          </w:p>
          <w:p w:rsidR="0052757B" w:rsidRPr="00DF475B" w:rsidDel="00DD3361" w:rsidRDefault="0052757B" w:rsidP="00CA3D02">
            <w:pPr>
              <w:keepNext/>
              <w:keepLines/>
              <w:spacing w:after="0"/>
              <w:ind w:left="851" w:hanging="851"/>
              <w:rPr>
                <w:del w:id="394" w:author="Rose, Ian" w:date="2019-08-16T17:24:00Z"/>
                <w:rFonts w:ascii="Arial" w:hAnsi="Arial" w:cs="Arial"/>
                <w:sz w:val="18"/>
                <w:lang w:val="en-US"/>
              </w:rPr>
            </w:pPr>
            <w:del w:id="395" w:author="Rose, Ian" w:date="2019-08-16T17:24:00Z">
              <w:r w:rsidRPr="00DF475B" w:rsidDel="00DD3361">
                <w:rPr>
                  <w:rFonts w:ascii="Arial" w:hAnsi="Arial" w:cs="Arial"/>
                  <w:sz w:val="18"/>
                  <w:lang w:val="en-US"/>
                </w:rPr>
                <w:delText>Note 3:</w:delText>
              </w:r>
              <w:r w:rsidRPr="00DF475B" w:rsidDel="00DD3361">
                <w:rPr>
                  <w:rFonts w:ascii="Arial" w:hAnsi="Arial" w:cs="Arial"/>
                  <w:sz w:val="18"/>
                  <w:lang w:val="en-US"/>
                </w:rPr>
                <w:tab/>
                <w:delText>SS-RSRP minimum requirements are specified assuming independent interference and noise at each receiver antenna port.</w:delText>
              </w:r>
            </w:del>
          </w:p>
          <w:p w:rsidR="0052757B" w:rsidRPr="00DF475B" w:rsidDel="00DD3361" w:rsidRDefault="0052757B" w:rsidP="00CA3D02">
            <w:pPr>
              <w:keepNext/>
              <w:keepLines/>
              <w:spacing w:after="0"/>
              <w:ind w:left="851" w:hanging="851"/>
              <w:rPr>
                <w:del w:id="396" w:author="Rose, Ian" w:date="2019-08-16T17:24:00Z"/>
                <w:rFonts w:ascii="Arial" w:hAnsi="Arial" w:cs="Arial"/>
                <w:sz w:val="18"/>
                <w:lang w:val="en-US"/>
              </w:rPr>
            </w:pPr>
            <w:del w:id="397" w:author="Rose, Ian" w:date="2019-08-16T17:24:00Z">
              <w:r w:rsidRPr="00DF475B" w:rsidDel="00DD3361">
                <w:rPr>
                  <w:rFonts w:ascii="Arial" w:hAnsi="Arial" w:cs="Arial"/>
                  <w:sz w:val="18"/>
                  <w:lang w:val="en-US"/>
                </w:rPr>
                <w:delText>Note 4:</w:delText>
              </w:r>
              <w:r w:rsidRPr="00DF475B" w:rsidDel="00DD3361">
                <w:rPr>
                  <w:rFonts w:ascii="Arial" w:hAnsi="Arial" w:cs="Arial"/>
                  <w:sz w:val="18"/>
                  <w:lang w:val="en-US"/>
                </w:rPr>
                <w:tab/>
                <w:delText>Equivalent power received by an antenna with 0 dBi gain at the centre of the quiet zone</w:delText>
              </w:r>
            </w:del>
          </w:p>
          <w:p w:rsidR="0052757B" w:rsidRPr="00DF475B" w:rsidDel="00DD3361" w:rsidRDefault="0052757B" w:rsidP="00CA3D02">
            <w:pPr>
              <w:rPr>
                <w:del w:id="398" w:author="Rose, Ian" w:date="2019-08-16T17:24:00Z"/>
                <w:lang w:val="en-US"/>
              </w:rPr>
            </w:pPr>
            <w:del w:id="399" w:author="Rose, Ian" w:date="2019-08-16T17:24:00Z">
              <w:r w:rsidRPr="00DF475B" w:rsidDel="00DD3361">
                <w:rPr>
                  <w:rFonts w:ascii="Arial" w:hAnsi="Arial" w:cs="Arial"/>
                  <w:sz w:val="18"/>
                  <w:lang w:val="en-US"/>
                </w:rPr>
                <w:delText>Note 5:</w:delText>
              </w:r>
              <w:r w:rsidRPr="00DF475B" w:rsidDel="00DD3361">
                <w:rPr>
                  <w:rFonts w:ascii="Arial" w:hAnsi="Arial" w:cs="Arial"/>
                  <w:sz w:val="18"/>
                  <w:lang w:val="en-US"/>
                </w:rPr>
                <w:tab/>
                <w:delText>As observed with 0 dBi gain antenna at the centre of the quiet zone</w:delText>
              </w:r>
            </w:del>
          </w:p>
        </w:tc>
      </w:tr>
    </w:tbl>
    <w:p w:rsidR="0052757B" w:rsidRPr="00DF475B" w:rsidRDefault="0052757B" w:rsidP="0052757B"/>
    <w:p w:rsidR="00CA3D02" w:rsidRPr="00DF475B" w:rsidRDefault="00CA3D02" w:rsidP="00CA3D02">
      <w:pPr>
        <w:keepNext/>
        <w:keepLines/>
        <w:spacing w:before="60"/>
        <w:jc w:val="center"/>
        <w:rPr>
          <w:ins w:id="400" w:author="Rose, Ian" w:date="2019-08-16T16:05:00Z"/>
          <w:rFonts w:ascii="Arial" w:hAnsi="Arial"/>
          <w:b/>
        </w:rPr>
      </w:pPr>
      <w:bookmarkStart w:id="401" w:name="_Toc535476793"/>
      <w:ins w:id="402" w:author="Rose, Ian" w:date="2019-08-16T16:05:00Z">
        <w:r w:rsidRPr="00DF475B">
          <w:rPr>
            <w:rFonts w:ascii="Arial" w:hAnsi="Arial"/>
            <w:b/>
          </w:rPr>
          <w:t>Table A.7.7.1.1.2-3: SS-RSRP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3" w:author="Rose, Ian" w:date="2019-08-16T16:08:00Z">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2"/>
        <w:tblGridChange w:id="404">
          <w:tblGrid>
            <w:gridCol w:w="1814"/>
            <w:gridCol w:w="1814"/>
            <w:gridCol w:w="1271"/>
            <w:gridCol w:w="830"/>
            <w:gridCol w:w="831"/>
            <w:gridCol w:w="831"/>
            <w:gridCol w:w="832"/>
          </w:tblGrid>
        </w:tblGridChange>
      </w:tblGrid>
      <w:tr w:rsidR="00CA3D02" w:rsidRPr="00DF475B" w:rsidTr="00CA3D02">
        <w:trPr>
          <w:jc w:val="center"/>
          <w:ins w:id="405" w:author="Rose, Ian" w:date="2019-08-16T16:05:00Z"/>
          <w:trPrChange w:id="406" w:author="Rose, Ian" w:date="2019-08-16T16:08: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7" w:author="Rose, Ian" w:date="2019-08-16T16:08: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08" w:author="Rose, Ian" w:date="2019-08-16T16:05:00Z"/>
                <w:rFonts w:ascii="Arial" w:hAnsi="Arial" w:cs="Arial"/>
                <w:b/>
                <w:sz w:val="18"/>
                <w:lang w:val="en-US"/>
              </w:rPr>
            </w:pPr>
            <w:ins w:id="409" w:author="Rose, Ian" w:date="2019-08-16T16:05:00Z">
              <w:r w:rsidRPr="00DF475B">
                <w:rPr>
                  <w:rFonts w:ascii="Arial"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10" w:author="Rose, Ian" w:date="2019-08-16T16:0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11" w:author="Rose, Ian" w:date="2019-08-16T16:05:00Z"/>
                <w:rFonts w:ascii="Arial" w:hAnsi="Arial" w:cs="Arial"/>
                <w:b/>
                <w:sz w:val="18"/>
                <w:lang w:val="en-US"/>
              </w:rPr>
            </w:pPr>
            <w:ins w:id="412" w:author="Rose, Ian" w:date="2019-08-16T16:05:00Z">
              <w:r w:rsidRPr="00DF475B">
                <w:rPr>
                  <w:rFonts w:ascii="Arial"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413" w:author="Rose, Ian" w:date="2019-08-16T16:0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14" w:author="Rose, Ian" w:date="2019-08-16T16:05:00Z"/>
                <w:rFonts w:ascii="Arial" w:hAnsi="Arial" w:cs="Arial"/>
                <w:b/>
                <w:sz w:val="18"/>
                <w:lang w:val="en-US"/>
              </w:rPr>
            </w:pPr>
            <w:ins w:id="415" w:author="Rose, Ian" w:date="2019-08-16T16:05:00Z">
              <w:r w:rsidRPr="00DF475B">
                <w:rPr>
                  <w:rFonts w:ascii="Arial"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16"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9D3C51" w:rsidP="00CA3D02">
            <w:pPr>
              <w:keepNext/>
              <w:keepLines/>
              <w:spacing w:after="0"/>
              <w:jc w:val="center"/>
              <w:rPr>
                <w:ins w:id="417" w:author="Rose, Ian" w:date="2019-08-16T16:05:00Z"/>
                <w:rFonts w:ascii="Arial" w:hAnsi="Arial" w:cs="Arial"/>
                <w:b/>
                <w:sz w:val="18"/>
                <w:lang w:val="en-US"/>
              </w:rPr>
            </w:pPr>
            <w:ins w:id="418" w:author="Rose, Ian" w:date="2019-08-16T16:05:00Z">
              <w:r>
                <w:rPr>
                  <w:rFonts w:ascii="Arial" w:hAnsi="Arial" w:cs="Arial"/>
                  <w:b/>
                  <w:sz w:val="18"/>
                  <w:lang w:val="en-US"/>
                </w:rPr>
                <w:t>Test 2</w:t>
              </w:r>
            </w:ins>
          </w:p>
        </w:tc>
      </w:tr>
      <w:tr w:rsidR="00CA3D02" w:rsidRPr="00DF475B" w:rsidTr="00CA3D02">
        <w:trPr>
          <w:jc w:val="center"/>
          <w:ins w:id="419" w:author="Rose, Ian" w:date="2019-08-16T16:05:00Z"/>
          <w:trPrChange w:id="420" w:author="Rose, Ian" w:date="2019-08-16T16:08: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421" w:author="Rose, Ian" w:date="2019-08-16T16:08: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spacing w:after="0"/>
              <w:rPr>
                <w:ins w:id="422" w:author="Rose, Ian" w:date="2019-08-16T16:0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23"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spacing w:after="0"/>
              <w:rPr>
                <w:ins w:id="424" w:author="Rose, Ian" w:date="2019-08-16T16:0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425" w:author="Rose, Ian" w:date="2019-08-16T16:0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26" w:author="Rose, Ian" w:date="2019-08-16T16:05:00Z"/>
                <w:rFonts w:ascii="Arial" w:hAnsi="Arial" w:cs="Arial"/>
                <w:b/>
                <w:sz w:val="18"/>
                <w:lang w:val="en-US"/>
              </w:rPr>
            </w:pPr>
            <w:ins w:id="427" w:author="Rose, Ian" w:date="2019-08-16T16:05:00Z">
              <w:r w:rsidRPr="00DF475B">
                <w:rPr>
                  <w:rFonts w:ascii="Arial" w:hAnsi="Arial" w:cs="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428"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29" w:author="Rose, Ian" w:date="2019-08-16T16:05:00Z"/>
                <w:rFonts w:ascii="Arial" w:hAnsi="Arial" w:cs="Arial"/>
                <w:b/>
                <w:sz w:val="18"/>
                <w:lang w:val="en-US"/>
              </w:rPr>
            </w:pPr>
            <w:ins w:id="430" w:author="Rose, Ian" w:date="2019-08-16T16:05:00Z">
              <w:r w:rsidRPr="00DF475B">
                <w:rPr>
                  <w:rFonts w:ascii="Arial"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431"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32" w:author="Rose, Ian" w:date="2019-08-16T16:05:00Z"/>
                <w:rFonts w:ascii="Arial" w:hAnsi="Arial" w:cs="Arial"/>
                <w:b/>
                <w:sz w:val="18"/>
                <w:lang w:val="en-US"/>
              </w:rPr>
            </w:pPr>
            <w:ins w:id="433" w:author="Rose, Ian" w:date="2019-08-16T16:05:00Z">
              <w:r w:rsidRPr="00DF475B">
                <w:rPr>
                  <w:rFonts w:ascii="Arial" w:hAnsi="Arial" w:cs="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434"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CA3D02" w:rsidRPr="00DF475B" w:rsidRDefault="00CA3D02" w:rsidP="00CA3D02">
            <w:pPr>
              <w:keepNext/>
              <w:keepLines/>
              <w:spacing w:after="0"/>
              <w:jc w:val="center"/>
              <w:rPr>
                <w:ins w:id="435" w:author="Rose, Ian" w:date="2019-08-16T16:05:00Z"/>
                <w:rFonts w:ascii="Arial" w:hAnsi="Arial" w:cs="Arial"/>
                <w:b/>
                <w:sz w:val="18"/>
                <w:lang w:val="en-US"/>
              </w:rPr>
            </w:pPr>
            <w:ins w:id="436" w:author="Rose, Ian" w:date="2019-08-16T16:05:00Z">
              <w:r w:rsidRPr="00DF475B">
                <w:rPr>
                  <w:rFonts w:ascii="Arial" w:hAnsi="Arial" w:cs="Arial"/>
                  <w:b/>
                  <w:sz w:val="18"/>
                  <w:lang w:val="en-US"/>
                </w:rPr>
                <w:t>Cell 2</w:t>
              </w:r>
            </w:ins>
          </w:p>
        </w:tc>
      </w:tr>
      <w:tr w:rsidR="00CA3D02" w:rsidRPr="00DF475B" w:rsidTr="00CA3D02">
        <w:trPr>
          <w:jc w:val="center"/>
          <w:ins w:id="437" w:author="Rose, Ian" w:date="2019-08-16T16:05:00Z"/>
          <w:trPrChange w:id="438" w:author="Rose, Ian" w:date="2019-08-16T16:08: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439" w:author="Rose, Ian" w:date="2019-08-16T16:08: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CA3D02" w:rsidRPr="00DF475B" w:rsidRDefault="00CA3D02" w:rsidP="00CA3D02">
            <w:pPr>
              <w:keepNext/>
              <w:keepLines/>
              <w:spacing w:after="0"/>
              <w:rPr>
                <w:ins w:id="440" w:author="Rose, Ian" w:date="2019-08-16T16:05:00Z"/>
                <w:rFonts w:ascii="Arial" w:hAnsi="Arial" w:cs="Arial"/>
                <w:sz w:val="18"/>
                <w:lang w:val="da-DK"/>
              </w:rPr>
            </w:pPr>
            <w:ins w:id="441" w:author="Rose, Ian" w:date="2019-08-16T16:05:00Z">
              <w:r w:rsidRPr="00DF475B">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442" w:author="Rose, Ian" w:date="2019-08-16T16:08:00Z">
              <w:tcPr>
                <w:tcW w:w="1271" w:type="dxa"/>
                <w:tcBorders>
                  <w:top w:val="single" w:sz="4" w:space="0" w:color="auto"/>
                  <w:left w:val="single" w:sz="4" w:space="0" w:color="auto"/>
                  <w:bottom w:val="single" w:sz="4" w:space="0" w:color="auto"/>
                  <w:right w:val="single" w:sz="4" w:space="0" w:color="auto"/>
                </w:tcBorders>
                <w:vAlign w:val="center"/>
              </w:tcPr>
            </w:tcPrChange>
          </w:tcPr>
          <w:p w:rsidR="00CA3D02" w:rsidRPr="00DF475B" w:rsidRDefault="00CA3D02" w:rsidP="00CA3D02">
            <w:pPr>
              <w:keepNext/>
              <w:keepLines/>
              <w:spacing w:after="0"/>
              <w:jc w:val="center"/>
              <w:rPr>
                <w:ins w:id="443" w:author="Rose, Ian" w:date="2019-08-16T16:05: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444" w:author="Rose, Ian" w:date="2019-08-16T16: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CA3D02" w:rsidRPr="00DF475B" w:rsidRDefault="00CA3D02" w:rsidP="00CA3D02">
            <w:pPr>
              <w:keepNext/>
              <w:keepLines/>
              <w:spacing w:after="0"/>
              <w:jc w:val="center"/>
              <w:rPr>
                <w:ins w:id="445" w:author="Rose, Ian" w:date="2019-08-16T16:05:00Z"/>
                <w:rFonts w:ascii="Arial" w:hAnsi="Arial" w:cs="Arial"/>
                <w:sz w:val="18"/>
                <w:lang w:val="en-US"/>
              </w:rPr>
            </w:pPr>
            <w:ins w:id="446" w:author="Rose, Ian" w:date="2019-08-16T16:05:00Z">
              <w:r w:rsidRPr="00DF475B">
                <w:rPr>
                  <w:rFonts w:ascii="Arial" w:hAnsi="Arial" w:cs="Arial"/>
                  <w:sz w:val="18"/>
                  <w:lang w:val="en-US"/>
                </w:rPr>
                <w:t xml:space="preserve">According to section </w:t>
              </w:r>
            </w:ins>
            <w:ins w:id="447" w:author="Rose, Ian" w:date="2019-08-16T17:32:00Z">
              <w:r w:rsidR="00CD3940" w:rsidRPr="00CD3940">
                <w:rPr>
                  <w:rFonts w:ascii="Arial" w:hAnsi="Arial" w:cs="Arial"/>
                  <w:sz w:val="18"/>
                </w:rPr>
                <w:t>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Change w:id="448"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CA3D02" w:rsidRPr="00DF475B" w:rsidRDefault="00CA3D02" w:rsidP="00CA3D02">
            <w:pPr>
              <w:keepNext/>
              <w:keepLines/>
              <w:spacing w:after="0"/>
              <w:jc w:val="center"/>
              <w:rPr>
                <w:ins w:id="449" w:author="Rose, Ian" w:date="2019-08-16T16:05:00Z"/>
                <w:rFonts w:ascii="Arial" w:hAnsi="Arial" w:cs="Arial"/>
                <w:sz w:val="18"/>
                <w:lang w:val="en-US"/>
              </w:rPr>
            </w:pPr>
            <w:ins w:id="450" w:author="Rose, Ian" w:date="2019-08-16T16:05:00Z">
              <w:r w:rsidRPr="00DF475B">
                <w:rPr>
                  <w:rFonts w:ascii="Arial" w:hAnsi="Arial" w:cs="Arial"/>
                  <w:sz w:val="18"/>
                  <w:lang w:val="en-US"/>
                </w:rPr>
                <w:t xml:space="preserve">According to section </w:t>
              </w:r>
            </w:ins>
            <w:ins w:id="451" w:author="Rose, Ian" w:date="2019-08-16T17:32:00Z">
              <w:r w:rsidR="00CD3940" w:rsidRPr="00CD3940">
                <w:rPr>
                  <w:rFonts w:ascii="Arial" w:hAnsi="Arial" w:cs="Arial"/>
                  <w:sz w:val="18"/>
                </w:rPr>
                <w:t>A.3.15.1</w:t>
              </w:r>
            </w:ins>
          </w:p>
        </w:tc>
      </w:tr>
      <w:tr w:rsidR="00E03D8B" w:rsidRPr="00DF475B" w:rsidTr="00CA3D02">
        <w:trPr>
          <w:jc w:val="center"/>
          <w:ins w:id="452" w:author="Rose, Ian" w:date="2019-08-16T16:3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03D8B" w:rsidRPr="00DF475B" w:rsidRDefault="00E03D8B" w:rsidP="00CA3D02">
            <w:pPr>
              <w:keepNext/>
              <w:keepLines/>
              <w:spacing w:after="0"/>
              <w:rPr>
                <w:ins w:id="453" w:author="Rose, Ian" w:date="2019-08-16T16:31:00Z"/>
                <w:rFonts w:ascii="Arial" w:hAnsi="Arial" w:cs="Arial"/>
                <w:sz w:val="18"/>
                <w:lang w:val="da-DK"/>
              </w:rPr>
            </w:pPr>
            <w:ins w:id="454" w:author="Rose, Ian" w:date="2019-08-16T16:31:00Z">
              <w:r w:rsidRPr="00DF475B">
                <w:rPr>
                  <w:rFonts w:ascii="Arial" w:eastAsia="Calibri" w:hAnsi="Arial" w:cs="Arial"/>
                  <w:position w:val="-12"/>
                  <w:sz w:val="18"/>
                  <w:szCs w:val="22"/>
                  <w:lang w:val="en-US"/>
                </w:rPr>
                <w:object w:dxaOrig="405" w:dyaOrig="345">
                  <v:shape id="_x0000_i1031" type="#_x0000_t75" style="width:18.3pt;height:18.3pt" o:ole="" fillcolor="window">
                    <v:imagedata r:id="rId13" o:title=""/>
                  </v:shape>
                  <o:OLEObject Type="Embed" ProgID="Equation.3" ShapeID="_x0000_i1031" DrawAspect="Content" ObjectID="_1627484817" r:id="rId20"/>
                </w:object>
              </w:r>
            </w:ins>
            <w:ins w:id="455" w:author="Rose, Ian" w:date="2019-08-16T16:31:00Z">
              <w:r>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rsidR="00E03D8B" w:rsidRPr="00DF475B" w:rsidRDefault="00B02212" w:rsidP="00CA3D02">
            <w:pPr>
              <w:keepNext/>
              <w:keepLines/>
              <w:spacing w:after="0"/>
              <w:jc w:val="center"/>
              <w:rPr>
                <w:ins w:id="456" w:author="Rose, Ian" w:date="2019-08-16T16:31:00Z"/>
                <w:rFonts w:ascii="Arial" w:hAnsi="Arial" w:cs="Arial"/>
                <w:sz w:val="18"/>
                <w:lang w:val="da-DK"/>
              </w:rPr>
            </w:pPr>
            <w:proofErr w:type="spellStart"/>
            <w:ins w:id="457" w:author="Rose, Ian" w:date="2019-08-16T16:33:00Z">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E03D8B" w:rsidRPr="00DF475B" w:rsidRDefault="009D3C51" w:rsidP="00CA3D02">
            <w:pPr>
              <w:keepNext/>
              <w:keepLines/>
              <w:spacing w:after="0"/>
              <w:jc w:val="center"/>
              <w:rPr>
                <w:ins w:id="458" w:author="Rose, Ian" w:date="2019-08-16T16:31:00Z"/>
                <w:rFonts w:ascii="Arial" w:hAnsi="Arial" w:cs="Arial"/>
                <w:sz w:val="18"/>
                <w:lang w:val="en-US"/>
              </w:rPr>
            </w:pPr>
            <w:ins w:id="459" w:author="Rose, Ian" w:date="2019-08-16T16:43:00Z">
              <w:r>
                <w:rPr>
                  <w:rFonts w:ascii="Arial" w:hAnsi="Arial" w:cs="Arial"/>
                  <w:sz w:val="18"/>
                  <w:lang w:val="en-US"/>
                </w:rPr>
                <w:t>-95.53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03D8B" w:rsidRPr="00DF475B" w:rsidRDefault="009D3C51" w:rsidP="00CA3D02">
            <w:pPr>
              <w:keepNext/>
              <w:keepLines/>
              <w:spacing w:after="0"/>
              <w:jc w:val="center"/>
              <w:rPr>
                <w:ins w:id="460" w:author="Rose, Ian" w:date="2019-08-16T16:31:00Z"/>
                <w:rFonts w:ascii="Arial" w:hAnsi="Arial" w:cs="Arial"/>
                <w:sz w:val="18"/>
                <w:lang w:val="en-US"/>
              </w:rPr>
            </w:pPr>
            <w:ins w:id="461" w:author="Rose, Ian" w:date="2019-08-16T16:45:00Z">
              <w:r>
                <w:rPr>
                  <w:rFonts w:ascii="Arial" w:hAnsi="Arial" w:cs="Arial"/>
                  <w:sz w:val="18"/>
                  <w:lang w:val="en-US"/>
                </w:rPr>
                <w:t>N/A</w:t>
              </w:r>
            </w:ins>
          </w:p>
        </w:tc>
      </w:tr>
      <w:tr w:rsidR="00E03D8B" w:rsidRPr="00DF475B" w:rsidTr="00CA3D02">
        <w:trPr>
          <w:jc w:val="center"/>
          <w:ins w:id="462" w:author="Rose, Ian" w:date="2019-08-16T16:3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03D8B" w:rsidRPr="00DF475B" w:rsidRDefault="00E03D8B" w:rsidP="00E03D8B">
            <w:pPr>
              <w:keepNext/>
              <w:keepLines/>
              <w:spacing w:after="0"/>
              <w:rPr>
                <w:ins w:id="463" w:author="Rose, Ian" w:date="2019-08-16T16:32:00Z"/>
                <w:rFonts w:ascii="Arial" w:hAnsi="Arial" w:cs="Arial"/>
                <w:sz w:val="18"/>
                <w:vertAlign w:val="superscript"/>
                <w:lang w:val="en-US"/>
              </w:rPr>
            </w:pPr>
            <w:ins w:id="464" w:author="Rose, Ian" w:date="2019-08-16T16:32:00Z">
              <w:r w:rsidRPr="00DF475B">
                <w:rPr>
                  <w:rFonts w:ascii="Arial" w:eastAsia="Calibri" w:hAnsi="Arial" w:cs="Arial"/>
                  <w:position w:val="-12"/>
                  <w:sz w:val="18"/>
                  <w:szCs w:val="22"/>
                  <w:lang w:val="en-US"/>
                </w:rPr>
                <w:object w:dxaOrig="405" w:dyaOrig="345">
                  <v:shape id="_x0000_i1032" type="#_x0000_t75" style="width:18.3pt;height:18.3pt" o:ole="" fillcolor="window">
                    <v:imagedata r:id="rId13" o:title=""/>
                  </v:shape>
                  <o:OLEObject Type="Embed" ProgID="Equation.3" ShapeID="_x0000_i1032" DrawAspect="Content" ObjectID="_1627484818" r:id="rId21"/>
                </w:object>
              </w:r>
            </w:ins>
            <w:ins w:id="465" w:author="Rose, Ian" w:date="2019-08-16T16:32:00Z">
              <w:r w:rsidRPr="00DF475B">
                <w:rPr>
                  <w:rFonts w:ascii="Arial" w:hAnsi="Arial" w:cs="Arial"/>
                  <w:sz w:val="18"/>
                  <w:vertAlign w:val="superscript"/>
                  <w:lang w:val="en-US"/>
                </w:rPr>
                <w:t>Note1</w:t>
              </w:r>
            </w:ins>
          </w:p>
          <w:p w:rsidR="00E03D8B" w:rsidRPr="00DF475B" w:rsidRDefault="00E03D8B" w:rsidP="00CA3D02">
            <w:pPr>
              <w:keepNext/>
              <w:keepLines/>
              <w:spacing w:after="0"/>
              <w:rPr>
                <w:ins w:id="466" w:author="Rose, Ian" w:date="2019-08-16T16:31: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E03D8B" w:rsidRPr="00DF475B" w:rsidRDefault="00B02212" w:rsidP="00CA3D02">
            <w:pPr>
              <w:keepNext/>
              <w:keepLines/>
              <w:spacing w:after="0"/>
              <w:jc w:val="center"/>
              <w:rPr>
                <w:ins w:id="467" w:author="Rose, Ian" w:date="2019-08-16T16:31:00Z"/>
                <w:rFonts w:ascii="Arial" w:hAnsi="Arial" w:cs="Arial"/>
                <w:sz w:val="18"/>
                <w:lang w:val="da-DK"/>
              </w:rPr>
            </w:pPr>
            <w:proofErr w:type="spellStart"/>
            <w:ins w:id="468" w:author="Rose, Ian" w:date="2019-08-16T16:33:00Z">
              <w:r w:rsidRPr="00DF475B">
                <w:rPr>
                  <w:rFonts w:ascii="Arial" w:hAnsi="Arial" w:cs="Arial"/>
                  <w:sz w:val="18"/>
                  <w:lang w:val="en-US"/>
                </w:rPr>
                <w:t>dBm</w:t>
              </w:r>
              <w:proofErr w:type="spellEnd"/>
              <w:r w:rsidRPr="00DF475B">
                <w:rPr>
                  <w:rFonts w:ascii="Arial" w:hAnsi="Arial" w:cs="Arial"/>
                  <w:sz w:val="18"/>
                  <w:lang w:val="en-US"/>
                </w:rPr>
                <w:t>/SCS</w:t>
              </w:r>
              <w:r w:rsidR="00AA4D2C">
                <w:rPr>
                  <w:rFonts w:ascii="Arial" w:hAnsi="Arial" w:cs="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E03D8B" w:rsidRPr="00DF475B" w:rsidRDefault="009D3C51" w:rsidP="00CA3D02">
            <w:pPr>
              <w:keepNext/>
              <w:keepLines/>
              <w:spacing w:after="0"/>
              <w:jc w:val="center"/>
              <w:rPr>
                <w:ins w:id="469" w:author="Rose, Ian" w:date="2019-08-16T16:31:00Z"/>
                <w:rFonts w:ascii="Arial" w:hAnsi="Arial" w:cs="Arial"/>
                <w:sz w:val="18"/>
                <w:lang w:val="en-US"/>
              </w:rPr>
            </w:pPr>
            <w:ins w:id="470" w:author="Rose, Ian" w:date="2019-08-16T16:39:00Z">
              <w:r>
                <w:rPr>
                  <w:rFonts w:ascii="Arial" w:hAnsi="Arial" w:cs="Arial"/>
                  <w:sz w:val="18"/>
                  <w:lang w:val="en-US"/>
                </w:rPr>
                <w:t>-86.5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03D8B" w:rsidRPr="00DF475B" w:rsidRDefault="009D3C51" w:rsidP="00CA3D02">
            <w:pPr>
              <w:keepNext/>
              <w:keepLines/>
              <w:spacing w:after="0"/>
              <w:jc w:val="center"/>
              <w:rPr>
                <w:ins w:id="471" w:author="Rose, Ian" w:date="2019-08-16T16:31:00Z"/>
                <w:rFonts w:ascii="Arial" w:hAnsi="Arial" w:cs="Arial"/>
                <w:sz w:val="18"/>
                <w:lang w:val="en-US"/>
              </w:rPr>
            </w:pPr>
            <w:ins w:id="472" w:author="Rose, Ian" w:date="2019-08-16T16:45:00Z">
              <w:r>
                <w:rPr>
                  <w:rFonts w:ascii="Arial" w:hAnsi="Arial" w:cs="Arial"/>
                  <w:sz w:val="18"/>
                  <w:lang w:val="en-US"/>
                </w:rPr>
                <w:t>N/A</w:t>
              </w:r>
            </w:ins>
          </w:p>
        </w:tc>
      </w:tr>
      <w:tr w:rsidR="009D3C51" w:rsidRPr="00DF475B" w:rsidTr="00761461">
        <w:trPr>
          <w:jc w:val="center"/>
          <w:ins w:id="473" w:author="Rose, Ian" w:date="2019-08-16T16:4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D3C51" w:rsidRPr="00DF475B" w:rsidRDefault="009D3C51" w:rsidP="00E03D8B">
            <w:pPr>
              <w:keepNext/>
              <w:keepLines/>
              <w:spacing w:after="0"/>
              <w:rPr>
                <w:ins w:id="474" w:author="Rose, Ian" w:date="2019-08-16T16:43:00Z"/>
                <w:rFonts w:ascii="Arial" w:eastAsia="Calibri" w:hAnsi="Arial" w:cs="Arial"/>
                <w:sz w:val="18"/>
                <w:szCs w:val="22"/>
                <w:lang w:val="en-US"/>
              </w:rPr>
            </w:pPr>
            <w:ins w:id="475" w:author="Rose, Ian" w:date="2019-08-16T16:45:00Z">
              <w:r w:rsidRPr="00DF475B">
                <w:rPr>
                  <w:rFonts w:ascii="Arial" w:eastAsia="Calibri" w:hAnsi="Arial" w:cs="Arial"/>
                  <w:position w:val="-12"/>
                  <w:sz w:val="18"/>
                  <w:szCs w:val="22"/>
                  <w:lang w:val="en-US"/>
                </w:rPr>
                <w:object w:dxaOrig="840" w:dyaOrig="360">
                  <v:shape id="_x0000_i1033" type="#_x0000_t75" style="width:42.1pt;height:18.3pt" o:ole="" fillcolor="window">
                    <v:imagedata r:id="rId11" o:title=""/>
                  </v:shape>
                  <o:OLEObject Type="Embed" ProgID="Equation.3" ShapeID="_x0000_i1033" DrawAspect="Content" ObjectID="_1627484819"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9D3C51" w:rsidRPr="00DF475B" w:rsidRDefault="009D3C51" w:rsidP="00CA3D02">
            <w:pPr>
              <w:keepNext/>
              <w:keepLines/>
              <w:spacing w:after="0"/>
              <w:jc w:val="center"/>
              <w:rPr>
                <w:ins w:id="476" w:author="Rose, Ian" w:date="2019-08-16T16:43:00Z"/>
                <w:rFonts w:ascii="Arial" w:hAnsi="Arial" w:cs="Arial"/>
                <w:sz w:val="18"/>
                <w:lang w:val="en-US"/>
              </w:rPr>
            </w:pPr>
            <w:ins w:id="477" w:author="Rose, Ian" w:date="2019-08-16T16:45:00Z">
              <w:r>
                <w:rPr>
                  <w:rFonts w:ascii="Arial" w:hAnsi="Arial" w:cs="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9D3C51" w:rsidRDefault="009D3C51" w:rsidP="00CA3D02">
            <w:pPr>
              <w:keepNext/>
              <w:keepLines/>
              <w:spacing w:after="0"/>
              <w:jc w:val="center"/>
              <w:rPr>
                <w:ins w:id="478" w:author="Rose, Ian" w:date="2019-08-16T16:43:00Z"/>
                <w:rFonts w:ascii="Arial" w:hAnsi="Arial" w:cs="Arial"/>
                <w:sz w:val="18"/>
                <w:lang w:val="en-US"/>
              </w:rPr>
            </w:pPr>
            <w:ins w:id="479" w:author="Rose, Ian" w:date="2019-08-16T16:45:00Z">
              <w:r>
                <w:rPr>
                  <w:rFonts w:ascii="Arial" w:hAnsi="Arial" w:cs="Arial"/>
                  <w:sz w:val="18"/>
                  <w:lang w:val="en-US"/>
                </w:rPr>
                <w:t>5.0</w:t>
              </w:r>
            </w:ins>
          </w:p>
        </w:tc>
        <w:tc>
          <w:tcPr>
            <w:tcW w:w="831" w:type="dxa"/>
            <w:tcBorders>
              <w:top w:val="single" w:sz="4" w:space="0" w:color="auto"/>
              <w:left w:val="single" w:sz="4" w:space="0" w:color="auto"/>
              <w:bottom w:val="single" w:sz="4" w:space="0" w:color="auto"/>
              <w:right w:val="single" w:sz="4" w:space="0" w:color="auto"/>
            </w:tcBorders>
            <w:vAlign w:val="center"/>
          </w:tcPr>
          <w:p w:rsidR="009D3C51" w:rsidRDefault="009D3C51" w:rsidP="00CA3D02">
            <w:pPr>
              <w:keepNext/>
              <w:keepLines/>
              <w:spacing w:after="0"/>
              <w:jc w:val="center"/>
              <w:rPr>
                <w:ins w:id="480" w:author="Rose, Ian" w:date="2019-08-16T16:43:00Z"/>
                <w:rFonts w:ascii="Arial" w:hAnsi="Arial" w:cs="Arial"/>
                <w:sz w:val="18"/>
                <w:lang w:val="en-US"/>
              </w:rPr>
            </w:pPr>
            <w:ins w:id="481" w:author="Rose, Ian" w:date="2019-08-16T16:45:00Z">
              <w:r>
                <w:rPr>
                  <w:rFonts w:ascii="Arial" w:hAnsi="Arial" w:cs="Arial"/>
                  <w:sz w:val="18"/>
                  <w:lang w:val="en-US"/>
                </w:rPr>
                <w:t>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D3C51" w:rsidRPr="00DF475B" w:rsidRDefault="009D3C51" w:rsidP="00CA3D02">
            <w:pPr>
              <w:keepNext/>
              <w:keepLines/>
              <w:spacing w:after="0"/>
              <w:jc w:val="center"/>
              <w:rPr>
                <w:ins w:id="482" w:author="Rose, Ian" w:date="2019-08-16T16:43:00Z"/>
                <w:rFonts w:ascii="Arial" w:hAnsi="Arial" w:cs="Arial"/>
                <w:sz w:val="18"/>
                <w:lang w:val="en-US"/>
              </w:rPr>
            </w:pPr>
            <w:ins w:id="483" w:author="Rose, Ian" w:date="2019-08-16T16:46:00Z">
              <w:r>
                <w:rPr>
                  <w:rFonts w:ascii="Arial" w:hAnsi="Arial" w:cs="Arial"/>
                  <w:sz w:val="18"/>
                  <w:lang w:val="en-US"/>
                </w:rPr>
                <w:t>N/A</w:t>
              </w:r>
            </w:ins>
          </w:p>
        </w:tc>
      </w:tr>
      <w:tr w:rsidR="00E93DA7" w:rsidRPr="00DF475B" w:rsidTr="00761461">
        <w:trPr>
          <w:trHeight w:val="43"/>
          <w:jc w:val="center"/>
          <w:ins w:id="484" w:author="Rose, Ian" w:date="2019-08-16T16:09:00Z"/>
        </w:trPr>
        <w:tc>
          <w:tcPr>
            <w:tcW w:w="1814" w:type="dxa"/>
            <w:vMerge w:val="restart"/>
            <w:tcBorders>
              <w:top w:val="single" w:sz="4" w:space="0" w:color="auto"/>
              <w:left w:val="single" w:sz="4" w:space="0" w:color="auto"/>
              <w:right w:val="single" w:sz="4" w:space="0" w:color="auto"/>
            </w:tcBorders>
            <w:vAlign w:val="center"/>
          </w:tcPr>
          <w:p w:rsidR="00E93DA7" w:rsidRPr="00DF475B" w:rsidRDefault="00E93DA7" w:rsidP="00E03D8B">
            <w:pPr>
              <w:keepNext/>
              <w:keepLines/>
              <w:spacing w:after="0"/>
              <w:rPr>
                <w:ins w:id="485" w:author="Rose, Ian" w:date="2019-08-16T16:09:00Z"/>
                <w:rFonts w:ascii="Arial" w:hAnsi="Arial" w:cs="Arial"/>
                <w:sz w:val="18"/>
                <w:lang w:val="da-DK"/>
              </w:rPr>
            </w:pPr>
            <w:ins w:id="486" w:author="Rose, Ian" w:date="2019-08-16T16:46:00Z">
              <w:r>
                <w:rPr>
                  <w:rFonts w:ascii="Arial" w:hAnsi="Arial" w:cs="Arial"/>
                  <w:sz w:val="18"/>
                  <w:lang w:val="da-DK"/>
                </w:rPr>
                <w:t>E</w:t>
              </w:r>
              <w:r w:rsidRPr="003F4BED">
                <w:rPr>
                  <w:rFonts w:ascii="Arial" w:hAnsi="Arial" w:cs="Arial"/>
                  <w:sz w:val="18"/>
                  <w:vertAlign w:val="subscript"/>
                  <w:lang w:val="da-DK"/>
                  <w:rPrChange w:id="487" w:author="Rose, Ian" w:date="2019-08-16T16:46:00Z">
                    <w:rPr>
                      <w:rFonts w:ascii="Arial" w:hAnsi="Arial" w:cs="Arial"/>
                      <w:sz w:val="18"/>
                      <w:lang w:val="da-DK"/>
                    </w:rPr>
                  </w:rPrChange>
                </w:rPr>
                <w:t>s</w:t>
              </w:r>
            </w:ins>
          </w:p>
        </w:tc>
        <w:tc>
          <w:tcPr>
            <w:tcW w:w="1814" w:type="dxa"/>
            <w:tcBorders>
              <w:top w:val="single" w:sz="4" w:space="0" w:color="auto"/>
              <w:left w:val="single" w:sz="4" w:space="0" w:color="auto"/>
              <w:bottom w:val="single" w:sz="4" w:space="0" w:color="auto"/>
              <w:right w:val="single" w:sz="4" w:space="0" w:color="auto"/>
            </w:tcBorders>
          </w:tcPr>
          <w:p w:rsidR="00E93DA7" w:rsidRPr="00DF475B" w:rsidRDefault="00E93DA7" w:rsidP="00BF6FE4">
            <w:pPr>
              <w:keepNext/>
              <w:keepLines/>
              <w:spacing w:after="0"/>
              <w:rPr>
                <w:ins w:id="488" w:author="Rose, Ian" w:date="2019-08-16T16:09:00Z"/>
                <w:rFonts w:ascii="Arial" w:hAnsi="Arial" w:cs="Arial"/>
                <w:sz w:val="18"/>
                <w:lang w:val="da-DK"/>
              </w:rPr>
            </w:pPr>
            <w:ins w:id="489" w:author="Rose, Ian" w:date="2019-08-16T16:12:00Z">
              <w:r w:rsidRPr="00DF475B">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E93DA7" w:rsidRPr="00DF475B" w:rsidRDefault="00E93DA7" w:rsidP="00BF6FE4">
            <w:pPr>
              <w:keepNext/>
              <w:keepLines/>
              <w:spacing w:after="0"/>
              <w:jc w:val="center"/>
              <w:rPr>
                <w:ins w:id="490" w:author="Rose, Ian" w:date="2019-08-16T16:09:00Z"/>
                <w:rFonts w:ascii="Arial" w:hAnsi="Arial" w:cs="Arial"/>
                <w:sz w:val="18"/>
                <w:lang w:val="da-DK"/>
              </w:rPr>
            </w:pPr>
            <w:ins w:id="491" w:author="Rose, Ian" w:date="2019-08-16T16:13:00Z">
              <w:r w:rsidRPr="00DF475B">
                <w:rPr>
                  <w:rFonts w:ascii="Arial" w:hAnsi="Arial" w:cs="Arial"/>
                  <w:sz w:val="18"/>
                  <w:lang w:val="en-US"/>
                </w:rPr>
                <w:t>dBm/SCS</w:t>
              </w:r>
              <w:r w:rsidR="00AA4D2C">
                <w:rPr>
                  <w:rFonts w:ascii="Arial" w:hAnsi="Arial" w:cs="Arial"/>
                  <w:sz w:val="18"/>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E93DA7" w:rsidRPr="00DF475B" w:rsidRDefault="00E93DA7" w:rsidP="00BF6FE4">
            <w:pPr>
              <w:keepNext/>
              <w:keepLines/>
              <w:spacing w:after="0"/>
              <w:jc w:val="center"/>
              <w:rPr>
                <w:ins w:id="492" w:author="Rose, Ian" w:date="2019-08-16T16:09:00Z"/>
                <w:rFonts w:ascii="Arial" w:hAnsi="Arial" w:cs="Arial"/>
                <w:sz w:val="18"/>
                <w:lang w:val="en-US"/>
              </w:rPr>
            </w:pPr>
            <w:ins w:id="493" w:author="Rose, Ian" w:date="2019-08-16T16:47:00Z">
              <w:r>
                <w:rPr>
                  <w:rFonts w:ascii="Arial" w:hAnsi="Arial" w:cs="Arial"/>
                  <w:sz w:val="18"/>
                  <w:lang w:val="en-US"/>
                </w:rPr>
                <w:t>N/A</w:t>
              </w:r>
            </w:ins>
          </w:p>
        </w:tc>
        <w:tc>
          <w:tcPr>
            <w:tcW w:w="831" w:type="dxa"/>
            <w:tcBorders>
              <w:top w:val="single" w:sz="4" w:space="0" w:color="auto"/>
              <w:left w:val="single" w:sz="4" w:space="0" w:color="auto"/>
              <w:right w:val="single" w:sz="4" w:space="0" w:color="auto"/>
            </w:tcBorders>
            <w:vAlign w:val="center"/>
          </w:tcPr>
          <w:p w:rsidR="00E93DA7" w:rsidRPr="00DF475B" w:rsidRDefault="00E93DA7" w:rsidP="00BF6FE4">
            <w:pPr>
              <w:keepNext/>
              <w:keepLines/>
              <w:spacing w:after="0"/>
              <w:jc w:val="center"/>
              <w:rPr>
                <w:ins w:id="494" w:author="Rose, Ian" w:date="2019-08-16T16:09:00Z"/>
                <w:rFonts w:ascii="Arial" w:hAnsi="Arial" w:cs="Arial"/>
                <w:sz w:val="18"/>
                <w:lang w:val="en-US"/>
              </w:rPr>
            </w:pPr>
          </w:p>
        </w:tc>
        <w:tc>
          <w:tcPr>
            <w:tcW w:w="832" w:type="dxa"/>
            <w:tcBorders>
              <w:top w:val="single" w:sz="4" w:space="0" w:color="auto"/>
              <w:left w:val="single" w:sz="4" w:space="0" w:color="auto"/>
              <w:right w:val="single" w:sz="4" w:space="0" w:color="auto"/>
            </w:tcBorders>
            <w:vAlign w:val="center"/>
          </w:tcPr>
          <w:p w:rsidR="00E93DA7" w:rsidRPr="00DF475B" w:rsidRDefault="00E93DA7" w:rsidP="00BF6FE4">
            <w:pPr>
              <w:keepNext/>
              <w:keepLines/>
              <w:spacing w:after="0"/>
              <w:jc w:val="center"/>
              <w:rPr>
                <w:ins w:id="495" w:author="Rose, Ian" w:date="2019-08-16T16:09:00Z"/>
                <w:rFonts w:ascii="Arial" w:hAnsi="Arial" w:cs="Arial"/>
                <w:sz w:val="18"/>
                <w:lang w:val="en-US"/>
              </w:rPr>
            </w:pPr>
          </w:p>
        </w:tc>
      </w:tr>
      <w:tr w:rsidR="00E93DA7" w:rsidRPr="00DF475B" w:rsidTr="00761461">
        <w:trPr>
          <w:trHeight w:val="38"/>
          <w:jc w:val="center"/>
          <w:ins w:id="496" w:author="Rose, Ian" w:date="2019-08-16T16:09:00Z"/>
        </w:trPr>
        <w:tc>
          <w:tcPr>
            <w:tcW w:w="1814" w:type="dxa"/>
            <w:vMerge/>
            <w:tcBorders>
              <w:left w:val="single" w:sz="4" w:space="0" w:color="auto"/>
              <w:right w:val="single" w:sz="4" w:space="0" w:color="auto"/>
            </w:tcBorders>
            <w:vAlign w:val="center"/>
          </w:tcPr>
          <w:p w:rsidR="00E93DA7" w:rsidRPr="00DF475B" w:rsidRDefault="00E93DA7" w:rsidP="00BF6FE4">
            <w:pPr>
              <w:keepNext/>
              <w:keepLines/>
              <w:spacing w:after="0"/>
              <w:rPr>
                <w:ins w:id="497" w:author="Rose, Ian" w:date="2019-08-16T16:09: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E93DA7" w:rsidRPr="00DF475B" w:rsidRDefault="00E93DA7" w:rsidP="00BF6FE4">
            <w:pPr>
              <w:keepNext/>
              <w:keepLines/>
              <w:spacing w:after="0"/>
              <w:rPr>
                <w:ins w:id="498" w:author="Rose, Ian" w:date="2019-08-16T16:09:00Z"/>
                <w:rFonts w:ascii="Arial" w:hAnsi="Arial" w:cs="Arial"/>
                <w:sz w:val="18"/>
                <w:lang w:val="da-DK"/>
              </w:rPr>
            </w:pPr>
            <w:ins w:id="499" w:author="Rose, Ian" w:date="2019-08-16T16:12:00Z">
              <w:r w:rsidRPr="00DF475B">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00" w:author="Rose, Ian" w:date="2019-08-16T16:09: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01" w:author="Rose, Ian" w:date="2019-08-16T16:09:00Z"/>
                <w:rFonts w:ascii="Arial" w:hAnsi="Arial" w:cs="Arial"/>
                <w:sz w:val="18"/>
                <w:lang w:val="en-US"/>
              </w:rPr>
            </w:pPr>
          </w:p>
        </w:tc>
        <w:tc>
          <w:tcPr>
            <w:tcW w:w="831"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02" w:author="Rose, Ian" w:date="2019-08-16T16:09:00Z"/>
                <w:rFonts w:ascii="Arial" w:hAnsi="Arial" w:cs="Arial"/>
                <w:sz w:val="18"/>
                <w:lang w:val="en-US"/>
              </w:rPr>
            </w:pPr>
          </w:p>
        </w:tc>
        <w:tc>
          <w:tcPr>
            <w:tcW w:w="832"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03" w:author="Rose, Ian" w:date="2019-08-16T16:09:00Z"/>
                <w:rFonts w:ascii="Arial" w:hAnsi="Arial" w:cs="Arial"/>
                <w:sz w:val="18"/>
                <w:lang w:val="en-US"/>
              </w:rPr>
            </w:pPr>
          </w:p>
        </w:tc>
      </w:tr>
      <w:tr w:rsidR="00E93DA7" w:rsidRPr="00DF475B" w:rsidTr="00761461">
        <w:trPr>
          <w:trHeight w:val="38"/>
          <w:jc w:val="center"/>
          <w:ins w:id="504" w:author="Rose, Ian" w:date="2019-08-16T16:09:00Z"/>
        </w:trPr>
        <w:tc>
          <w:tcPr>
            <w:tcW w:w="1814" w:type="dxa"/>
            <w:vMerge/>
            <w:tcBorders>
              <w:left w:val="single" w:sz="4" w:space="0" w:color="auto"/>
              <w:right w:val="single" w:sz="4" w:space="0" w:color="auto"/>
            </w:tcBorders>
            <w:vAlign w:val="center"/>
          </w:tcPr>
          <w:p w:rsidR="00E93DA7" w:rsidRPr="00DF475B" w:rsidRDefault="00E93DA7" w:rsidP="00BF6FE4">
            <w:pPr>
              <w:keepNext/>
              <w:keepLines/>
              <w:spacing w:after="0"/>
              <w:rPr>
                <w:ins w:id="505" w:author="Rose, Ian" w:date="2019-08-16T16:09: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E93DA7" w:rsidRPr="00DF475B" w:rsidRDefault="00E93DA7" w:rsidP="00BF6FE4">
            <w:pPr>
              <w:keepNext/>
              <w:keepLines/>
              <w:spacing w:after="0"/>
              <w:rPr>
                <w:ins w:id="506" w:author="Rose, Ian" w:date="2019-08-16T16:09:00Z"/>
                <w:rFonts w:ascii="Arial" w:hAnsi="Arial" w:cs="Arial"/>
                <w:sz w:val="18"/>
                <w:lang w:val="da-DK"/>
              </w:rPr>
            </w:pPr>
            <w:ins w:id="507" w:author="Rose, Ian" w:date="2019-08-16T16:12:00Z">
              <w:r w:rsidRPr="00DF475B">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08" w:author="Rose, Ian" w:date="2019-08-16T16:09: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09" w:author="Rose, Ian" w:date="2019-08-16T16:09:00Z"/>
                <w:rFonts w:ascii="Arial" w:hAnsi="Arial" w:cs="Arial"/>
                <w:sz w:val="18"/>
                <w:lang w:val="en-US"/>
              </w:rPr>
            </w:pPr>
          </w:p>
        </w:tc>
        <w:tc>
          <w:tcPr>
            <w:tcW w:w="831"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10" w:author="Rose, Ian" w:date="2019-08-16T16:09:00Z"/>
                <w:rFonts w:ascii="Arial" w:hAnsi="Arial" w:cs="Arial"/>
                <w:sz w:val="18"/>
                <w:lang w:val="en-US"/>
              </w:rPr>
            </w:pPr>
          </w:p>
        </w:tc>
        <w:tc>
          <w:tcPr>
            <w:tcW w:w="832"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11" w:author="Rose, Ian" w:date="2019-08-16T16:09:00Z"/>
                <w:rFonts w:ascii="Arial" w:hAnsi="Arial" w:cs="Arial"/>
                <w:sz w:val="18"/>
                <w:lang w:val="en-US"/>
              </w:rPr>
            </w:pPr>
          </w:p>
        </w:tc>
      </w:tr>
      <w:tr w:rsidR="00E93DA7" w:rsidRPr="00DF475B" w:rsidTr="00761461">
        <w:trPr>
          <w:trHeight w:val="38"/>
          <w:jc w:val="center"/>
          <w:ins w:id="512" w:author="Rose, Ian" w:date="2019-08-16T16:09:00Z"/>
        </w:trPr>
        <w:tc>
          <w:tcPr>
            <w:tcW w:w="1814" w:type="dxa"/>
            <w:vMerge/>
            <w:tcBorders>
              <w:left w:val="single" w:sz="4" w:space="0" w:color="auto"/>
              <w:right w:val="single" w:sz="4" w:space="0" w:color="auto"/>
            </w:tcBorders>
            <w:vAlign w:val="center"/>
          </w:tcPr>
          <w:p w:rsidR="00E93DA7" w:rsidRPr="00DF475B" w:rsidRDefault="00E93DA7" w:rsidP="00BF6FE4">
            <w:pPr>
              <w:keepNext/>
              <w:keepLines/>
              <w:spacing w:after="0"/>
              <w:rPr>
                <w:ins w:id="513" w:author="Rose, Ian" w:date="2019-08-16T16:09: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E93DA7" w:rsidRPr="00DF475B" w:rsidRDefault="00E93DA7" w:rsidP="00BF6FE4">
            <w:pPr>
              <w:keepNext/>
              <w:keepLines/>
              <w:spacing w:after="0"/>
              <w:rPr>
                <w:ins w:id="514" w:author="Rose, Ian" w:date="2019-08-16T16:09:00Z"/>
                <w:rFonts w:ascii="Arial" w:hAnsi="Arial" w:cs="Arial"/>
                <w:sz w:val="18"/>
                <w:lang w:val="da-DK"/>
              </w:rPr>
            </w:pPr>
            <w:ins w:id="515" w:author="Rose, Ian" w:date="2019-08-16T16:12:00Z">
              <w:r w:rsidRPr="00DF475B">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16" w:author="Rose, Ian" w:date="2019-08-16T16:09: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17" w:author="Rose, Ian" w:date="2019-08-16T16:09:00Z"/>
                <w:rFonts w:ascii="Arial" w:hAnsi="Arial" w:cs="Arial"/>
                <w:sz w:val="18"/>
                <w:lang w:val="en-US"/>
              </w:rPr>
            </w:pPr>
          </w:p>
        </w:tc>
        <w:tc>
          <w:tcPr>
            <w:tcW w:w="831"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18" w:author="Rose, Ian" w:date="2019-08-16T16:09:00Z"/>
                <w:rFonts w:ascii="Arial" w:hAnsi="Arial" w:cs="Arial"/>
                <w:sz w:val="18"/>
                <w:lang w:val="en-US"/>
              </w:rPr>
            </w:pPr>
          </w:p>
        </w:tc>
        <w:tc>
          <w:tcPr>
            <w:tcW w:w="832"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19" w:author="Rose, Ian" w:date="2019-08-16T16:09:00Z"/>
                <w:rFonts w:ascii="Arial" w:hAnsi="Arial" w:cs="Arial"/>
                <w:sz w:val="18"/>
                <w:lang w:val="en-US"/>
              </w:rPr>
            </w:pPr>
          </w:p>
        </w:tc>
      </w:tr>
      <w:tr w:rsidR="00E93DA7" w:rsidRPr="00DF475B" w:rsidTr="00761461">
        <w:trPr>
          <w:trHeight w:val="38"/>
          <w:jc w:val="center"/>
          <w:ins w:id="520" w:author="Rose, Ian" w:date="2019-08-16T16:09:00Z"/>
        </w:trPr>
        <w:tc>
          <w:tcPr>
            <w:tcW w:w="1814" w:type="dxa"/>
            <w:vMerge/>
            <w:tcBorders>
              <w:left w:val="single" w:sz="4" w:space="0" w:color="auto"/>
              <w:right w:val="single" w:sz="4" w:space="0" w:color="auto"/>
            </w:tcBorders>
            <w:vAlign w:val="center"/>
          </w:tcPr>
          <w:p w:rsidR="00E93DA7" w:rsidRPr="00DF475B" w:rsidRDefault="00E93DA7" w:rsidP="00BF6FE4">
            <w:pPr>
              <w:keepNext/>
              <w:keepLines/>
              <w:spacing w:after="0"/>
              <w:rPr>
                <w:ins w:id="521" w:author="Rose, Ian" w:date="2019-08-16T16:09: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E93DA7" w:rsidRPr="00DF475B" w:rsidRDefault="00E93DA7" w:rsidP="00BF6FE4">
            <w:pPr>
              <w:keepNext/>
              <w:keepLines/>
              <w:spacing w:after="0"/>
              <w:rPr>
                <w:ins w:id="522" w:author="Rose, Ian" w:date="2019-08-16T16:09:00Z"/>
                <w:rFonts w:ascii="Arial" w:hAnsi="Arial" w:cs="Arial"/>
                <w:sz w:val="18"/>
                <w:lang w:val="da-DK"/>
              </w:rPr>
            </w:pPr>
            <w:ins w:id="523" w:author="Rose, Ian" w:date="2019-08-16T16:12:00Z">
              <w:r w:rsidRPr="00DF475B">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24" w:author="Rose, Ian" w:date="2019-08-16T16:09: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E93DA7" w:rsidRPr="00DF475B" w:rsidRDefault="00E93DA7" w:rsidP="00BF6FE4">
            <w:pPr>
              <w:keepNext/>
              <w:keepLines/>
              <w:spacing w:after="0"/>
              <w:jc w:val="center"/>
              <w:rPr>
                <w:ins w:id="525" w:author="Rose, Ian" w:date="2019-08-16T16:09:00Z"/>
                <w:rFonts w:ascii="Arial" w:hAnsi="Arial" w:cs="Arial"/>
                <w:sz w:val="18"/>
                <w:lang w:val="en-US"/>
              </w:rPr>
            </w:pPr>
          </w:p>
        </w:tc>
        <w:tc>
          <w:tcPr>
            <w:tcW w:w="831"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26" w:author="Rose, Ian" w:date="2019-08-16T16:09:00Z"/>
                <w:rFonts w:ascii="Arial" w:hAnsi="Arial" w:cs="Arial"/>
                <w:sz w:val="18"/>
                <w:lang w:val="en-US"/>
              </w:rPr>
            </w:pPr>
            <w:ins w:id="527" w:author="Rose, Ian" w:date="2019-08-16T17:07:00Z">
              <w:r>
                <w:rPr>
                  <w:rFonts w:ascii="Arial" w:hAnsi="Arial" w:cs="Arial"/>
                  <w:sz w:val="18"/>
                  <w:lang w:val="en-US"/>
                </w:rPr>
                <w:t>-109.0</w:t>
              </w:r>
            </w:ins>
          </w:p>
        </w:tc>
        <w:tc>
          <w:tcPr>
            <w:tcW w:w="832" w:type="dxa"/>
            <w:tcBorders>
              <w:left w:val="single" w:sz="4" w:space="0" w:color="auto"/>
              <w:right w:val="single" w:sz="4" w:space="0" w:color="auto"/>
            </w:tcBorders>
            <w:vAlign w:val="center"/>
          </w:tcPr>
          <w:p w:rsidR="00E93DA7" w:rsidRPr="00DF475B" w:rsidRDefault="00E93DA7" w:rsidP="00BF6FE4">
            <w:pPr>
              <w:keepNext/>
              <w:keepLines/>
              <w:spacing w:after="0"/>
              <w:jc w:val="center"/>
              <w:rPr>
                <w:ins w:id="528" w:author="Rose, Ian" w:date="2019-08-16T16:09:00Z"/>
                <w:rFonts w:ascii="Arial" w:hAnsi="Arial" w:cs="Arial"/>
                <w:sz w:val="18"/>
                <w:lang w:val="en-US"/>
              </w:rPr>
            </w:pPr>
            <w:ins w:id="529" w:author="Rose, Ian" w:date="2019-08-16T17:08:00Z">
              <w:r>
                <w:rPr>
                  <w:rFonts w:ascii="Arial" w:hAnsi="Arial" w:cs="Arial"/>
                  <w:sz w:val="18"/>
                  <w:lang w:val="en-US"/>
                </w:rPr>
                <w:t>-109.0</w:t>
              </w:r>
            </w:ins>
          </w:p>
        </w:tc>
      </w:tr>
      <w:tr w:rsidR="00E93DA7" w:rsidRPr="00DF475B" w:rsidTr="00761461">
        <w:trPr>
          <w:trHeight w:val="38"/>
          <w:jc w:val="center"/>
          <w:ins w:id="530" w:author="Rose, Ian" w:date="2019-08-16T16:09:00Z"/>
        </w:trPr>
        <w:tc>
          <w:tcPr>
            <w:tcW w:w="1814" w:type="dxa"/>
            <w:vMerge/>
            <w:tcBorders>
              <w:left w:val="single" w:sz="4" w:space="0" w:color="auto"/>
              <w:bottom w:val="single" w:sz="4" w:space="0" w:color="auto"/>
              <w:right w:val="single" w:sz="4" w:space="0" w:color="auto"/>
            </w:tcBorders>
            <w:vAlign w:val="center"/>
          </w:tcPr>
          <w:p w:rsidR="00E93DA7" w:rsidRPr="00DF475B" w:rsidRDefault="00E93DA7" w:rsidP="00BF6FE4">
            <w:pPr>
              <w:keepNext/>
              <w:keepLines/>
              <w:spacing w:after="0"/>
              <w:rPr>
                <w:ins w:id="531" w:author="Rose, Ian" w:date="2019-08-16T16:09: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E93DA7" w:rsidRPr="00DF475B" w:rsidRDefault="00E93DA7" w:rsidP="00BF6FE4">
            <w:pPr>
              <w:keepNext/>
              <w:keepLines/>
              <w:spacing w:after="0"/>
              <w:rPr>
                <w:ins w:id="532" w:author="Rose, Ian" w:date="2019-08-16T16:09:00Z"/>
                <w:rFonts w:ascii="Arial" w:hAnsi="Arial" w:cs="Arial"/>
                <w:sz w:val="18"/>
                <w:lang w:val="da-DK"/>
              </w:rPr>
            </w:pPr>
            <w:ins w:id="533" w:author="Rose, Ian" w:date="2019-08-16T16:12:00Z">
              <w:r w:rsidRPr="00DF475B">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E93DA7" w:rsidRPr="00DF475B" w:rsidRDefault="00E93DA7" w:rsidP="00BF6FE4">
            <w:pPr>
              <w:keepNext/>
              <w:keepLines/>
              <w:spacing w:after="0"/>
              <w:jc w:val="center"/>
              <w:rPr>
                <w:ins w:id="534" w:author="Rose, Ian" w:date="2019-08-16T16:09:00Z"/>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E93DA7" w:rsidRPr="00DF475B" w:rsidRDefault="00E93DA7" w:rsidP="00BF6FE4">
            <w:pPr>
              <w:keepNext/>
              <w:keepLines/>
              <w:spacing w:after="0"/>
              <w:jc w:val="center"/>
              <w:rPr>
                <w:ins w:id="535" w:author="Rose, Ian" w:date="2019-08-16T16:09:00Z"/>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E93DA7" w:rsidRPr="00DF475B" w:rsidRDefault="00E93DA7" w:rsidP="00BF6FE4">
            <w:pPr>
              <w:keepNext/>
              <w:keepLines/>
              <w:spacing w:after="0"/>
              <w:jc w:val="center"/>
              <w:rPr>
                <w:ins w:id="536" w:author="Rose, Ian" w:date="2019-08-16T16:09:00Z"/>
                <w:rFonts w:ascii="Arial" w:hAnsi="Arial" w:cs="Arial"/>
                <w:sz w:val="18"/>
                <w:lang w:val="en-US"/>
              </w:rPr>
            </w:pPr>
            <w:ins w:id="537" w:author="Rose, Ian" w:date="2019-08-16T17:07:00Z">
              <w:r>
                <w:rPr>
                  <w:rFonts w:ascii="Arial" w:hAnsi="Arial" w:cs="Arial"/>
                  <w:sz w:val="18"/>
                  <w:lang w:val="en-US"/>
                </w:rPr>
                <w:t>-106.4</w:t>
              </w:r>
            </w:ins>
          </w:p>
        </w:tc>
        <w:tc>
          <w:tcPr>
            <w:tcW w:w="832" w:type="dxa"/>
            <w:tcBorders>
              <w:left w:val="single" w:sz="4" w:space="0" w:color="auto"/>
              <w:bottom w:val="single" w:sz="4" w:space="0" w:color="auto"/>
              <w:right w:val="single" w:sz="4" w:space="0" w:color="auto"/>
            </w:tcBorders>
            <w:vAlign w:val="center"/>
          </w:tcPr>
          <w:p w:rsidR="00E93DA7" w:rsidRPr="00DF475B" w:rsidRDefault="00E93DA7" w:rsidP="00BF6FE4">
            <w:pPr>
              <w:keepNext/>
              <w:keepLines/>
              <w:spacing w:after="0"/>
              <w:jc w:val="center"/>
              <w:rPr>
                <w:ins w:id="538" w:author="Rose, Ian" w:date="2019-08-16T16:09:00Z"/>
                <w:rFonts w:ascii="Arial" w:hAnsi="Arial" w:cs="Arial"/>
                <w:sz w:val="18"/>
                <w:lang w:val="en-US"/>
              </w:rPr>
            </w:pPr>
            <w:ins w:id="539" w:author="Rose, Ian" w:date="2019-08-16T17:08:00Z">
              <w:r>
                <w:rPr>
                  <w:rFonts w:ascii="Arial" w:hAnsi="Arial" w:cs="Arial"/>
                  <w:sz w:val="18"/>
                  <w:lang w:val="en-US"/>
                </w:rPr>
                <w:t>-106.4</w:t>
              </w:r>
            </w:ins>
          </w:p>
        </w:tc>
      </w:tr>
      <w:tr w:rsidR="00BF6FE4" w:rsidRPr="00DF475B" w:rsidTr="00CA3D02">
        <w:trPr>
          <w:trHeight w:val="150"/>
          <w:jc w:val="center"/>
          <w:ins w:id="540" w:author="Rose, Ian" w:date="2019-08-16T16:05:00Z"/>
          <w:trPrChange w:id="541" w:author="Rose, Ian" w:date="2019-08-16T16:08: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542" w:author="Rose, Ian" w:date="2019-08-16T16:08: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5D6493">
            <w:pPr>
              <w:keepNext/>
              <w:keepLines/>
              <w:spacing w:after="0"/>
              <w:rPr>
                <w:ins w:id="543" w:author="Rose, Ian" w:date="2019-08-16T16:05:00Z"/>
                <w:rFonts w:ascii="Arial" w:hAnsi="Arial" w:cs="Arial"/>
                <w:sz w:val="18"/>
                <w:vertAlign w:val="superscript"/>
                <w:lang w:val="en-US"/>
              </w:rPr>
            </w:pPr>
            <w:ins w:id="544" w:author="Rose, Ian" w:date="2019-08-16T16:05:00Z">
              <w:r w:rsidRPr="00DF475B">
                <w:rPr>
                  <w:rFonts w:ascii="Arial" w:hAnsi="Arial" w:cs="Arial"/>
                  <w:sz w:val="18"/>
                  <w:lang w:val="en-US"/>
                </w:rPr>
                <w:t>SS</w:t>
              </w:r>
            </w:ins>
            <w:ins w:id="545" w:author="Rose, Ian" w:date="2019-08-16T16:48:00Z">
              <w:r w:rsidR="005D6493">
                <w:rPr>
                  <w:rFonts w:ascii="Arial" w:hAnsi="Arial" w:cs="Arial"/>
                  <w:sz w:val="18"/>
                  <w:lang w:val="en-US"/>
                </w:rPr>
                <w:t>B_RP</w:t>
              </w:r>
            </w:ins>
            <w:ins w:id="546" w:author="Rose, Ian" w:date="2019-08-16T16:05:00Z">
              <w:r w:rsidRPr="0035619D">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Change w:id="547"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5C237B" w:rsidP="00BF6FE4">
            <w:pPr>
              <w:keepNext/>
              <w:keepLines/>
              <w:spacing w:after="0"/>
              <w:rPr>
                <w:ins w:id="548" w:author="Rose, Ian" w:date="2019-08-16T16:05:00Z"/>
                <w:rFonts w:ascii="Arial" w:hAnsi="Arial" w:cs="Arial"/>
                <w:sz w:val="18"/>
                <w:lang w:val="en-US"/>
              </w:rPr>
            </w:pPr>
            <w:ins w:id="549" w:author="Rose, Ian" w:date="2019-08-16T16:57:00Z">
              <w:r w:rsidRPr="00DF475B">
                <w:rPr>
                  <w:rFonts w:ascii="Arial" w:eastAsia="Calibri" w:hAnsi="Arial" w:cs="Arial"/>
                  <w:sz w:val="18"/>
                  <w:szCs w:val="18"/>
                </w:rPr>
                <w:t>NR_TDD_FR2_A</w:t>
              </w:r>
            </w:ins>
            <w:ins w:id="550" w:author="Rose, Ian" w:date="2019-08-16T16:55:00Z">
              <w:r>
                <w:rPr>
                  <w:rFonts w:ascii="Arial" w:eastAsia="Calibri" w:hAnsi="Arial" w:cs="Arial"/>
                  <w:sz w:val="18"/>
                  <w:szCs w:val="18"/>
                </w:rPr>
                <w:t xml:space="preserve"> </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551" w:author="Rose, Ian" w:date="2019-08-16T16:0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52" w:author="Rose, Ian" w:date="2019-08-16T16:05:00Z"/>
                <w:rFonts w:ascii="Arial" w:hAnsi="Arial" w:cs="Arial"/>
                <w:sz w:val="18"/>
                <w:lang w:val="en-US"/>
              </w:rPr>
            </w:pPr>
            <w:ins w:id="553" w:author="Rose, Ian" w:date="2019-08-16T16:05:00Z">
              <w:r w:rsidRPr="00DF475B">
                <w:rPr>
                  <w:rFonts w:ascii="Arial" w:hAnsi="Arial" w:cs="Arial"/>
                  <w:sz w:val="18"/>
                  <w:lang w:val="en-US"/>
                </w:rPr>
                <w:t>dBm/SCS</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554" w:author="Rose, Ian" w:date="2019-08-16T16:08: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75E31" w:rsidP="00BF6FE4">
            <w:pPr>
              <w:keepNext/>
              <w:keepLines/>
              <w:spacing w:after="0"/>
              <w:jc w:val="center"/>
              <w:rPr>
                <w:ins w:id="555" w:author="Rose, Ian" w:date="2019-08-16T16:05:00Z"/>
                <w:rFonts w:ascii="Arial" w:hAnsi="Arial" w:cs="Arial"/>
                <w:sz w:val="18"/>
                <w:lang w:val="en-US"/>
              </w:rPr>
            </w:pPr>
            <w:ins w:id="556" w:author="Rose, Ian" w:date="2019-08-16T16:05:00Z">
              <w:r>
                <w:rPr>
                  <w:rFonts w:ascii="Arial" w:hAnsi="Arial" w:cs="Arial"/>
                  <w:sz w:val="18"/>
                  <w:lang w:val="en-US"/>
                </w:rPr>
                <w:t>-81.5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57" w:author="Rose, Ian" w:date="2019-08-16T16:0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75E31" w:rsidP="00BF6FE4">
            <w:pPr>
              <w:keepNext/>
              <w:keepLines/>
              <w:spacing w:after="0"/>
              <w:jc w:val="center"/>
              <w:rPr>
                <w:ins w:id="558" w:author="Rose, Ian" w:date="2019-08-16T16:05:00Z"/>
                <w:rFonts w:ascii="Arial" w:hAnsi="Arial" w:cs="Arial"/>
                <w:sz w:val="18"/>
                <w:lang w:val="en-US"/>
              </w:rPr>
            </w:pPr>
            <w:ins w:id="559" w:author="Rose, Ian" w:date="2019-08-16T16:05:00Z">
              <w:r>
                <w:rPr>
                  <w:rFonts w:ascii="Arial" w:hAnsi="Arial" w:cs="Arial"/>
                  <w:sz w:val="18"/>
                  <w:lang w:val="en-US"/>
                </w:rPr>
                <w:t>-86.0</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60"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61" w:author="Rose, Ian" w:date="2019-08-16T16:05: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562"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63" w:author="Rose, Ian" w:date="2019-08-16T16:05:00Z"/>
                <w:rFonts w:ascii="Arial" w:hAnsi="Arial" w:cs="Arial"/>
                <w:sz w:val="18"/>
                <w:lang w:val="en-US"/>
              </w:rPr>
            </w:pPr>
          </w:p>
        </w:tc>
      </w:tr>
      <w:tr w:rsidR="00BF6FE4" w:rsidRPr="00DF475B" w:rsidTr="00CA3D02">
        <w:trPr>
          <w:trHeight w:val="150"/>
          <w:jc w:val="center"/>
          <w:ins w:id="564" w:author="Rose, Ian" w:date="2019-08-16T16:05:00Z"/>
          <w:trPrChange w:id="565" w:author="Rose, Ian" w:date="2019-08-16T16:08: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66"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67"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68"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569" w:author="Rose, Ian" w:date="2019-08-16T16:05:00Z"/>
                <w:rFonts w:ascii="Arial" w:hAnsi="Arial" w:cs="Arial"/>
                <w:sz w:val="18"/>
                <w:lang w:val="en-US"/>
              </w:rPr>
            </w:pPr>
            <w:ins w:id="570" w:author="Rose, Ian" w:date="2019-08-16T16:05:00Z">
              <w:r w:rsidRPr="00DF475B">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71"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72" w:author="Rose, Ian" w:date="2019-08-16T16:0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73" w:author="Rose, Ian" w:date="2019-08-16T16:0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74" w:author="Rose, Ian" w:date="2019-08-16T16:0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75" w:author="Rose, Ian" w:date="2019-08-16T16:0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76" w:author="Rose, Ian" w:date="2019-08-16T16:05: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577"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78" w:author="Rose, Ian" w:date="2019-08-16T16:05: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579"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80" w:author="Rose, Ian" w:date="2019-08-16T16:05:00Z"/>
                <w:rFonts w:ascii="Arial" w:hAnsi="Arial" w:cs="Arial"/>
                <w:sz w:val="18"/>
                <w:lang w:val="en-US"/>
              </w:rPr>
            </w:pPr>
          </w:p>
        </w:tc>
      </w:tr>
      <w:tr w:rsidR="00BF6FE4" w:rsidRPr="00DF475B" w:rsidTr="00CA3D02">
        <w:trPr>
          <w:trHeight w:val="150"/>
          <w:jc w:val="center"/>
          <w:ins w:id="581" w:author="Rose, Ian" w:date="2019-08-16T16:05:00Z"/>
          <w:trPrChange w:id="582" w:author="Rose, Ian" w:date="2019-08-16T16:08: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83"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84"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85"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586" w:author="Rose, Ian" w:date="2019-08-16T16:05:00Z"/>
                <w:rFonts w:ascii="Arial" w:hAnsi="Arial" w:cs="Arial"/>
                <w:sz w:val="18"/>
                <w:lang w:val="en-US"/>
              </w:rPr>
            </w:pPr>
            <w:ins w:id="587" w:author="Rose, Ian" w:date="2019-08-16T16:05:00Z">
              <w:r w:rsidRPr="00DF475B">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88"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89" w:author="Rose, Ian" w:date="2019-08-16T16:0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90" w:author="Rose, Ian" w:date="2019-08-16T16:0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91" w:author="Rose, Ian" w:date="2019-08-16T16:0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92" w:author="Rose, Ian" w:date="2019-08-16T16:0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593" w:author="Rose, Ian" w:date="2019-08-16T16:05: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594"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95" w:author="Rose, Ian" w:date="2019-08-16T16:05: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596"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597" w:author="Rose, Ian" w:date="2019-08-16T16:05:00Z"/>
                <w:rFonts w:ascii="Arial" w:hAnsi="Arial" w:cs="Arial"/>
                <w:sz w:val="18"/>
                <w:lang w:val="en-US"/>
              </w:rPr>
            </w:pPr>
          </w:p>
        </w:tc>
      </w:tr>
      <w:tr w:rsidR="00BF6FE4" w:rsidRPr="00DF475B" w:rsidTr="00CA3D02">
        <w:trPr>
          <w:trHeight w:val="150"/>
          <w:jc w:val="center"/>
          <w:ins w:id="598" w:author="Rose, Ian" w:date="2019-08-16T16:05:00Z"/>
          <w:trPrChange w:id="599" w:author="Rose, Ian" w:date="2019-08-16T16:08: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00"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601"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602"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603" w:author="Rose, Ian" w:date="2019-08-16T16:05:00Z"/>
                <w:rFonts w:ascii="Arial" w:hAnsi="Arial" w:cs="Arial"/>
                <w:sz w:val="18"/>
                <w:lang w:val="en-US"/>
              </w:rPr>
            </w:pPr>
            <w:ins w:id="604" w:author="Rose, Ian" w:date="2019-08-16T16:05:00Z">
              <w:r w:rsidRPr="00DF475B">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05"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606" w:author="Rose, Ian" w:date="2019-08-16T16:0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607" w:author="Rose, Ian" w:date="2019-08-16T16:0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608" w:author="Rose, Ian" w:date="2019-08-16T16:0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09" w:author="Rose, Ian" w:date="2019-08-16T16:0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610" w:author="Rose, Ian" w:date="2019-08-16T16:05: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611"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612" w:author="Rose, Ian" w:date="2019-08-16T16:05: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613"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614" w:author="Rose, Ian" w:date="2019-08-16T16:05:00Z"/>
                <w:rFonts w:ascii="Arial" w:hAnsi="Arial" w:cs="Arial"/>
                <w:sz w:val="18"/>
                <w:lang w:val="en-US"/>
              </w:rPr>
            </w:pPr>
          </w:p>
        </w:tc>
      </w:tr>
      <w:tr w:rsidR="00E93DA7" w:rsidRPr="00DF475B" w:rsidTr="00CA3D02">
        <w:trPr>
          <w:trHeight w:val="150"/>
          <w:jc w:val="center"/>
          <w:ins w:id="615" w:author="Rose, Ian" w:date="2019-08-16T16:05:00Z"/>
          <w:trPrChange w:id="616" w:author="Rose, Ian" w:date="2019-08-16T16:08: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17"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18"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619"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E93DA7" w:rsidRPr="00DF475B" w:rsidRDefault="00E93DA7" w:rsidP="00E93DA7">
            <w:pPr>
              <w:keepNext/>
              <w:keepLines/>
              <w:spacing w:after="0"/>
              <w:rPr>
                <w:ins w:id="620" w:author="Rose, Ian" w:date="2019-08-16T16:05:00Z"/>
                <w:rFonts w:ascii="Arial" w:hAnsi="Arial" w:cs="Arial"/>
                <w:sz w:val="18"/>
                <w:lang w:val="en-US"/>
              </w:rPr>
            </w:pPr>
            <w:ins w:id="621" w:author="Rose, Ian" w:date="2019-08-16T16:05:00Z">
              <w:r w:rsidRPr="00DF475B">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22"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23" w:author="Rose, Ian" w:date="2019-08-16T16:0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624" w:author="Rose, Ian" w:date="2019-08-16T16:0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25" w:author="Rose, Ian" w:date="2019-08-16T16:0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26" w:author="Rose, Ian" w:date="2019-08-16T16:0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27" w:author="Rose, Ian" w:date="2019-08-16T16:05: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628"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keepNext/>
              <w:keepLines/>
              <w:spacing w:after="0"/>
              <w:jc w:val="center"/>
              <w:rPr>
                <w:ins w:id="629" w:author="Rose, Ian" w:date="2019-08-16T16:05:00Z"/>
                <w:rFonts w:ascii="Arial" w:hAnsi="Arial" w:cs="Arial"/>
                <w:sz w:val="18"/>
                <w:lang w:val="en-US"/>
              </w:rPr>
            </w:pPr>
            <w:ins w:id="630" w:author="Rose, Ian" w:date="2019-08-16T17:09:00Z">
              <w:r>
                <w:rPr>
                  <w:rFonts w:ascii="Arial" w:hAnsi="Arial" w:cs="Arial"/>
                  <w:sz w:val="18"/>
                  <w:lang w:val="en-US"/>
                </w:rPr>
                <w:t>-109.0</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631"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keepNext/>
              <w:keepLines/>
              <w:spacing w:after="0"/>
              <w:jc w:val="center"/>
              <w:rPr>
                <w:ins w:id="632" w:author="Rose, Ian" w:date="2019-08-16T16:05:00Z"/>
                <w:rFonts w:ascii="Arial" w:hAnsi="Arial" w:cs="Arial"/>
                <w:sz w:val="18"/>
                <w:lang w:val="en-US"/>
              </w:rPr>
            </w:pPr>
            <w:ins w:id="633" w:author="Rose, Ian" w:date="2019-08-16T17:09:00Z">
              <w:r>
                <w:rPr>
                  <w:rFonts w:ascii="Arial" w:hAnsi="Arial" w:cs="Arial"/>
                  <w:sz w:val="18"/>
                  <w:lang w:val="en-US"/>
                </w:rPr>
                <w:t>-109.0</w:t>
              </w:r>
            </w:ins>
          </w:p>
        </w:tc>
      </w:tr>
      <w:tr w:rsidR="00E93DA7" w:rsidRPr="00DF475B" w:rsidTr="00CA3D02">
        <w:trPr>
          <w:trHeight w:val="150"/>
          <w:jc w:val="center"/>
          <w:ins w:id="634" w:author="Rose, Ian" w:date="2019-08-16T16:05:00Z"/>
          <w:trPrChange w:id="635" w:author="Rose, Ian" w:date="2019-08-16T16:08: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36"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37"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638"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E93DA7" w:rsidRPr="00DF475B" w:rsidRDefault="00E93DA7" w:rsidP="00E93DA7">
            <w:pPr>
              <w:keepNext/>
              <w:keepLines/>
              <w:spacing w:after="0"/>
              <w:rPr>
                <w:ins w:id="639" w:author="Rose, Ian" w:date="2019-08-16T16:05:00Z"/>
                <w:rFonts w:ascii="Arial" w:hAnsi="Arial" w:cs="Arial"/>
                <w:sz w:val="18"/>
                <w:lang w:val="en-US"/>
              </w:rPr>
            </w:pPr>
            <w:ins w:id="640" w:author="Rose, Ian" w:date="2019-08-16T16:05:00Z">
              <w:r w:rsidRPr="00DF475B">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41"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42" w:author="Rose, Ian" w:date="2019-08-16T16:0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643" w:author="Rose, Ian" w:date="2019-08-16T16:0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44" w:author="Rose, Ian" w:date="2019-08-16T16:0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45" w:author="Rose, Ian" w:date="2019-08-16T16:0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spacing w:after="0"/>
              <w:rPr>
                <w:ins w:id="646" w:author="Rose, Ian" w:date="2019-08-16T16:05: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647"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keepNext/>
              <w:keepLines/>
              <w:spacing w:after="0"/>
              <w:jc w:val="center"/>
              <w:rPr>
                <w:ins w:id="648" w:author="Rose, Ian" w:date="2019-08-16T16:05:00Z"/>
                <w:rFonts w:ascii="Arial" w:hAnsi="Arial" w:cs="Arial"/>
                <w:sz w:val="18"/>
                <w:lang w:val="en-US"/>
              </w:rPr>
            </w:pPr>
            <w:ins w:id="649" w:author="Rose, Ian" w:date="2019-08-16T17:09:00Z">
              <w:r>
                <w:rPr>
                  <w:rFonts w:ascii="Arial" w:hAnsi="Arial" w:cs="Arial"/>
                  <w:sz w:val="18"/>
                  <w:lang w:val="en-US"/>
                </w:rPr>
                <w:t>-106.4</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650"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93DA7" w:rsidRPr="00DF475B" w:rsidRDefault="00E93DA7" w:rsidP="00E93DA7">
            <w:pPr>
              <w:keepNext/>
              <w:keepLines/>
              <w:spacing w:after="0"/>
              <w:jc w:val="center"/>
              <w:rPr>
                <w:ins w:id="651" w:author="Rose, Ian" w:date="2019-08-16T16:05:00Z"/>
                <w:rFonts w:ascii="Arial" w:hAnsi="Arial" w:cs="Arial"/>
                <w:sz w:val="18"/>
                <w:lang w:val="en-US"/>
              </w:rPr>
            </w:pPr>
            <w:ins w:id="652" w:author="Rose, Ian" w:date="2019-08-16T17:09:00Z">
              <w:r>
                <w:rPr>
                  <w:rFonts w:ascii="Arial" w:hAnsi="Arial" w:cs="Arial"/>
                  <w:sz w:val="18"/>
                  <w:lang w:val="en-US"/>
                </w:rPr>
                <w:t>-106.4</w:t>
              </w:r>
            </w:ins>
          </w:p>
        </w:tc>
      </w:tr>
      <w:tr w:rsidR="005C237B" w:rsidRPr="00DF475B" w:rsidTr="00761461">
        <w:tblPrEx>
          <w:tblPrExChange w:id="653" w:author="Rose, Ian" w:date="2019-08-16T16:57:00Z">
            <w:tblPrEx>
              <w:tblW w:w="8223" w:type="dxa"/>
            </w:tblPrEx>
          </w:tblPrExChange>
        </w:tblPrEx>
        <w:trPr>
          <w:trHeight w:val="78"/>
          <w:jc w:val="center"/>
          <w:ins w:id="654" w:author="Rose, Ian" w:date="2019-08-16T16:05:00Z"/>
          <w:trPrChange w:id="655" w:author="Rose, Ian" w:date="2019-08-16T16:57:00Z">
            <w:trPr>
              <w:trHeight w:val="78"/>
              <w:jc w:val="center"/>
            </w:trPr>
          </w:trPrChange>
        </w:trPr>
        <w:tc>
          <w:tcPr>
            <w:tcW w:w="1814" w:type="dxa"/>
            <w:vMerge w:val="restart"/>
            <w:tcBorders>
              <w:top w:val="single" w:sz="4" w:space="0" w:color="auto"/>
              <w:left w:val="single" w:sz="4" w:space="0" w:color="auto"/>
              <w:right w:val="single" w:sz="4" w:space="0" w:color="auto"/>
            </w:tcBorders>
            <w:vAlign w:val="center"/>
            <w:hideMark/>
            <w:tcPrChange w:id="656" w:author="Rose, Ian" w:date="2019-08-16T16:57:00Z">
              <w:tcPr>
                <w:tcW w:w="1814" w:type="dxa"/>
                <w:vMerge w:val="restart"/>
                <w:tcBorders>
                  <w:top w:val="single" w:sz="4" w:space="0" w:color="auto"/>
                  <w:left w:val="single" w:sz="4" w:space="0" w:color="auto"/>
                  <w:right w:val="single" w:sz="4" w:space="0" w:color="auto"/>
                </w:tcBorders>
                <w:vAlign w:val="center"/>
                <w:hideMark/>
              </w:tcPr>
            </w:tcPrChange>
          </w:tcPr>
          <w:p w:rsidR="005C237B" w:rsidRPr="00DF475B" w:rsidRDefault="005C237B" w:rsidP="005C237B">
            <w:pPr>
              <w:keepNext/>
              <w:keepLines/>
              <w:spacing w:after="0"/>
              <w:rPr>
                <w:ins w:id="657" w:author="Rose, Ian" w:date="2019-08-16T16:05:00Z"/>
                <w:rFonts w:ascii="Arial" w:hAnsi="Arial" w:cs="Arial"/>
                <w:sz w:val="18"/>
                <w:lang w:val="en-US"/>
              </w:rPr>
            </w:pPr>
            <w:ins w:id="658" w:author="Rose, Ian" w:date="2019-08-16T16:05:00Z">
              <w:r w:rsidRPr="00DF475B">
                <w:rPr>
                  <w:rFonts w:ascii="Arial" w:eastAsia="Calibri" w:hAnsi="Arial" w:cs="Arial"/>
                  <w:position w:val="-12"/>
                  <w:sz w:val="18"/>
                  <w:szCs w:val="22"/>
                  <w:lang w:val="en-US"/>
                </w:rPr>
                <w:object w:dxaOrig="615" w:dyaOrig="390">
                  <v:shape id="_x0000_i1034" type="#_x0000_t75" style="width:29.9pt;height:18.3pt" o:ole="" fillcolor="window">
                    <v:imagedata r:id="rId17" o:title=""/>
                  </v:shape>
                  <o:OLEObject Type="Embed" ProgID="Equation.3" ShapeID="_x0000_i1034" DrawAspect="Content" ObjectID="_1627484820" r:id="rId23"/>
                </w:object>
              </w:r>
            </w:ins>
            <w:ins w:id="659" w:author="Rose, Ian" w:date="2019-08-16T16:50:00Z">
              <w:r w:rsidRPr="00EF1F19">
                <w:rPr>
                  <w:rFonts w:ascii="Arial" w:eastAsia="Calibri" w:hAnsi="Arial" w:cs="Arial"/>
                  <w:sz w:val="18"/>
                  <w:szCs w:val="22"/>
                  <w:vertAlign w:val="subscript"/>
                  <w:lang w:val="en-US"/>
                  <w:rPrChange w:id="660" w:author="Rose, Ian" w:date="2019-08-16T16:50:00Z">
                    <w:rPr>
                      <w:rFonts w:ascii="Arial" w:eastAsia="Calibri" w:hAnsi="Arial" w:cs="Arial"/>
                      <w:sz w:val="18"/>
                      <w:szCs w:val="22"/>
                      <w:lang w:val="en-US"/>
                    </w:rPr>
                  </w:rPrChange>
                </w:rPr>
                <w:t>BB</w:t>
              </w:r>
              <w:r w:rsidRPr="00AA4D2C">
                <w:rPr>
                  <w:rFonts w:ascii="Arial" w:hAnsi="Arial" w:cs="Arial"/>
                  <w:sz w:val="18"/>
                  <w:vertAlign w:val="superscript"/>
                  <w:lang w:val="en-US"/>
                  <w:rPrChange w:id="661" w:author="Rose, Ian" w:date="2019-08-16T17:19:00Z">
                    <w:rPr>
                      <w:rFonts w:ascii="Arial" w:hAnsi="Arial" w:cs="Arial"/>
                      <w:sz w:val="18"/>
                      <w:highlight w:val="yellow"/>
                      <w:vertAlign w:val="superscript"/>
                      <w:lang w:val="en-US"/>
                    </w:rPr>
                  </w:rPrChange>
                </w:rPr>
                <w:t xml:space="preserve"> Note</w:t>
              </w:r>
            </w:ins>
            <w:ins w:id="662" w:author="Rose, Ian" w:date="2019-08-16T17:20:00Z">
              <w:r w:rsidR="00F41E90">
                <w:rPr>
                  <w:rFonts w:ascii="Arial" w:hAnsi="Arial" w:cs="Arial"/>
                  <w:sz w:val="18"/>
                  <w:vertAlign w:val="superscript"/>
                  <w:lang w:val="en-US"/>
                </w:rPr>
                <w:t>6</w:t>
              </w:r>
            </w:ins>
          </w:p>
        </w:tc>
        <w:tc>
          <w:tcPr>
            <w:tcW w:w="1814" w:type="dxa"/>
            <w:tcBorders>
              <w:top w:val="single" w:sz="4" w:space="0" w:color="auto"/>
              <w:left w:val="single" w:sz="4" w:space="0" w:color="auto"/>
              <w:right w:val="single" w:sz="4" w:space="0" w:color="auto"/>
            </w:tcBorders>
            <w:tcPrChange w:id="663" w:author="Rose, Ian" w:date="2019-08-16T16:57:00Z">
              <w:tcPr>
                <w:tcW w:w="1814" w:type="dxa"/>
                <w:tcBorders>
                  <w:top w:val="single" w:sz="4" w:space="0" w:color="auto"/>
                  <w:left w:val="single" w:sz="4" w:space="0" w:color="auto"/>
                  <w:right w:val="single" w:sz="4" w:space="0" w:color="auto"/>
                </w:tcBorders>
                <w:vAlign w:val="center"/>
              </w:tcPr>
            </w:tcPrChange>
          </w:tcPr>
          <w:p w:rsidR="005C237B" w:rsidRPr="00DF475B" w:rsidRDefault="005C237B" w:rsidP="005C237B">
            <w:pPr>
              <w:keepNext/>
              <w:keepLines/>
              <w:spacing w:after="0"/>
              <w:rPr>
                <w:ins w:id="664" w:author="Rose, Ian" w:date="2019-08-16T16:05:00Z"/>
                <w:rFonts w:ascii="Arial" w:hAnsi="Arial" w:cs="Arial"/>
                <w:sz w:val="18"/>
                <w:lang w:val="en-US"/>
              </w:rPr>
            </w:pPr>
            <w:ins w:id="665" w:author="Rose, Ian" w:date="2019-08-16T16:57:00Z">
              <w:r w:rsidRPr="00DF475B">
                <w:rPr>
                  <w:rFonts w:ascii="Arial" w:eastAsia="Calibri" w:hAnsi="Arial" w:cs="Arial"/>
                  <w:sz w:val="18"/>
                  <w:szCs w:val="18"/>
                </w:rPr>
                <w:t>NR_TDD_FR2_A</w:t>
              </w:r>
              <w:r>
                <w:rPr>
                  <w:rFonts w:ascii="Arial" w:eastAsia="Calibri" w:hAnsi="Arial" w:cs="Arial"/>
                  <w:sz w:val="18"/>
                  <w:szCs w:val="18"/>
                </w:rPr>
                <w:t xml:space="preserve"> </w:t>
              </w:r>
            </w:ins>
          </w:p>
        </w:tc>
        <w:tc>
          <w:tcPr>
            <w:tcW w:w="1271" w:type="dxa"/>
            <w:vMerge w:val="restart"/>
            <w:tcBorders>
              <w:top w:val="single" w:sz="4" w:space="0" w:color="auto"/>
              <w:left w:val="single" w:sz="4" w:space="0" w:color="auto"/>
              <w:right w:val="single" w:sz="4" w:space="0" w:color="auto"/>
            </w:tcBorders>
            <w:vAlign w:val="center"/>
            <w:hideMark/>
            <w:tcPrChange w:id="666" w:author="Rose, Ian" w:date="2019-08-16T16:57:00Z">
              <w:tcPr>
                <w:tcW w:w="1271" w:type="dxa"/>
                <w:vMerge w:val="restart"/>
                <w:tcBorders>
                  <w:top w:val="single" w:sz="4" w:space="0" w:color="auto"/>
                  <w:left w:val="single" w:sz="4" w:space="0" w:color="auto"/>
                  <w:right w:val="single" w:sz="4" w:space="0" w:color="auto"/>
                </w:tcBorders>
                <w:vAlign w:val="center"/>
                <w:hideMark/>
              </w:tcPr>
            </w:tcPrChange>
          </w:tcPr>
          <w:p w:rsidR="005C237B" w:rsidRPr="00DF475B" w:rsidRDefault="005C237B" w:rsidP="005C237B">
            <w:pPr>
              <w:keepNext/>
              <w:keepLines/>
              <w:spacing w:after="0"/>
              <w:jc w:val="center"/>
              <w:rPr>
                <w:ins w:id="667" w:author="Rose, Ian" w:date="2019-08-16T16:05:00Z"/>
                <w:rFonts w:ascii="Arial" w:hAnsi="Arial" w:cs="Arial"/>
                <w:sz w:val="18"/>
                <w:lang w:val="en-US"/>
              </w:rPr>
            </w:pPr>
            <w:ins w:id="668" w:author="Rose, Ian" w:date="2019-08-16T16:05:00Z">
              <w:r w:rsidRPr="00DF475B">
                <w:rPr>
                  <w:rFonts w:ascii="Arial" w:hAnsi="Arial" w:cs="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669" w:author="Rose, Ian" w:date="2019-08-16T16:57: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C237B" w:rsidRPr="00DF475B" w:rsidRDefault="005C237B" w:rsidP="005C237B">
            <w:pPr>
              <w:keepNext/>
              <w:keepLines/>
              <w:spacing w:after="0"/>
              <w:jc w:val="center"/>
              <w:rPr>
                <w:ins w:id="670" w:author="Rose, Ian" w:date="2019-08-16T16:05:00Z"/>
                <w:rFonts w:ascii="Arial" w:hAnsi="Arial" w:cs="Arial"/>
                <w:sz w:val="18"/>
                <w:lang w:val="en-US"/>
              </w:rPr>
            </w:pPr>
          </w:p>
        </w:tc>
        <w:tc>
          <w:tcPr>
            <w:tcW w:w="831" w:type="dxa"/>
            <w:tcBorders>
              <w:top w:val="single" w:sz="4" w:space="0" w:color="auto"/>
              <w:left w:val="single" w:sz="4" w:space="0" w:color="auto"/>
              <w:right w:val="single" w:sz="4" w:space="0" w:color="auto"/>
            </w:tcBorders>
            <w:vAlign w:val="center"/>
            <w:hideMark/>
            <w:tcPrChange w:id="671" w:author="Rose, Ian" w:date="2019-08-16T16:57:00Z">
              <w:tcPr>
                <w:tcW w:w="831" w:type="dxa"/>
                <w:tcBorders>
                  <w:top w:val="single" w:sz="4" w:space="0" w:color="auto"/>
                  <w:left w:val="single" w:sz="4" w:space="0" w:color="auto"/>
                  <w:right w:val="single" w:sz="4" w:space="0" w:color="auto"/>
                </w:tcBorders>
                <w:vAlign w:val="center"/>
                <w:hideMark/>
              </w:tcPr>
            </w:tcPrChange>
          </w:tcPr>
          <w:p w:rsidR="005C237B" w:rsidRPr="00DF475B" w:rsidRDefault="005C237B" w:rsidP="005C237B">
            <w:pPr>
              <w:keepNext/>
              <w:keepLines/>
              <w:spacing w:after="0"/>
              <w:jc w:val="center"/>
              <w:rPr>
                <w:ins w:id="672" w:author="Rose, Ian" w:date="2019-08-16T16:05:00Z"/>
                <w:rFonts w:ascii="Arial" w:hAnsi="Arial" w:cs="Arial"/>
                <w:sz w:val="18"/>
                <w:lang w:val="en-US"/>
              </w:rPr>
            </w:pPr>
          </w:p>
        </w:tc>
        <w:tc>
          <w:tcPr>
            <w:tcW w:w="831" w:type="dxa"/>
            <w:vMerge w:val="restart"/>
            <w:tcBorders>
              <w:top w:val="single" w:sz="4" w:space="0" w:color="auto"/>
              <w:left w:val="single" w:sz="4" w:space="0" w:color="auto"/>
              <w:right w:val="single" w:sz="4" w:space="0" w:color="auto"/>
            </w:tcBorders>
            <w:vAlign w:val="center"/>
            <w:hideMark/>
            <w:tcPrChange w:id="673" w:author="Rose, Ian" w:date="2019-08-16T16:57:00Z">
              <w:tcPr>
                <w:tcW w:w="831" w:type="dxa"/>
                <w:vMerge w:val="restart"/>
                <w:tcBorders>
                  <w:top w:val="single" w:sz="4" w:space="0" w:color="auto"/>
                  <w:left w:val="single" w:sz="4" w:space="0" w:color="auto"/>
                  <w:right w:val="single" w:sz="4" w:space="0" w:color="auto"/>
                </w:tcBorders>
                <w:vAlign w:val="center"/>
                <w:hideMark/>
              </w:tcPr>
            </w:tcPrChange>
          </w:tcPr>
          <w:p w:rsidR="005C237B" w:rsidRPr="00DF475B" w:rsidRDefault="00986142" w:rsidP="005C237B">
            <w:pPr>
              <w:keepNext/>
              <w:keepLines/>
              <w:spacing w:after="0"/>
              <w:jc w:val="center"/>
              <w:rPr>
                <w:ins w:id="674" w:author="Rose, Ian" w:date="2019-08-16T16:05:00Z"/>
                <w:rFonts w:ascii="Arial" w:hAnsi="Arial" w:cs="Arial"/>
                <w:sz w:val="18"/>
                <w:lang w:val="en-US"/>
              </w:rPr>
            </w:pPr>
            <w:ins w:id="675" w:author="Rose, Ian" w:date="2019-08-16T16:05:00Z">
              <w:r>
                <w:rPr>
                  <w:rFonts w:ascii="Arial" w:hAnsi="Arial" w:cs="Arial"/>
                  <w:sz w:val="18"/>
                  <w:lang w:val="en-US"/>
                </w:rPr>
                <w:t>-5.98</w:t>
              </w:r>
            </w:ins>
          </w:p>
        </w:tc>
        <w:tc>
          <w:tcPr>
            <w:tcW w:w="832" w:type="dxa"/>
            <w:vMerge w:val="restart"/>
            <w:tcBorders>
              <w:top w:val="single" w:sz="4" w:space="0" w:color="auto"/>
              <w:left w:val="single" w:sz="4" w:space="0" w:color="auto"/>
              <w:right w:val="single" w:sz="4" w:space="0" w:color="auto"/>
            </w:tcBorders>
            <w:vAlign w:val="center"/>
            <w:hideMark/>
            <w:tcPrChange w:id="676" w:author="Rose, Ian" w:date="2019-08-16T16:57:00Z">
              <w:tcPr>
                <w:tcW w:w="832" w:type="dxa"/>
                <w:vMerge w:val="restart"/>
                <w:tcBorders>
                  <w:top w:val="single" w:sz="4" w:space="0" w:color="auto"/>
                  <w:left w:val="single" w:sz="4" w:space="0" w:color="auto"/>
                  <w:right w:val="single" w:sz="4" w:space="0" w:color="auto"/>
                </w:tcBorders>
                <w:vAlign w:val="center"/>
                <w:hideMark/>
              </w:tcPr>
            </w:tcPrChange>
          </w:tcPr>
          <w:p w:rsidR="005C237B" w:rsidRPr="00DF475B" w:rsidRDefault="00986142" w:rsidP="005C237B">
            <w:pPr>
              <w:keepNext/>
              <w:keepLines/>
              <w:spacing w:after="0"/>
              <w:jc w:val="center"/>
              <w:rPr>
                <w:ins w:id="677" w:author="Rose, Ian" w:date="2019-08-16T16:05:00Z"/>
                <w:rFonts w:ascii="Arial" w:hAnsi="Arial" w:cs="Arial"/>
                <w:sz w:val="18"/>
                <w:lang w:val="en-US"/>
              </w:rPr>
            </w:pPr>
            <w:ins w:id="678" w:author="Rose, Ian" w:date="2019-08-16T16:05:00Z">
              <w:r>
                <w:rPr>
                  <w:rFonts w:ascii="Arial" w:hAnsi="Arial" w:cs="Arial"/>
                  <w:sz w:val="18"/>
                  <w:lang w:val="en-US"/>
                </w:rPr>
                <w:t>-5.98</w:t>
              </w:r>
            </w:ins>
          </w:p>
        </w:tc>
      </w:tr>
      <w:tr w:rsidR="005C237B" w:rsidRPr="00DF475B" w:rsidTr="00761461">
        <w:tblPrEx>
          <w:tblPrExChange w:id="679" w:author="Rose, Ian" w:date="2019-08-16T16:57:00Z">
            <w:tblPrEx>
              <w:tblW w:w="8223" w:type="dxa"/>
            </w:tblPrEx>
          </w:tblPrExChange>
        </w:tblPrEx>
        <w:trPr>
          <w:trHeight w:val="73"/>
          <w:jc w:val="center"/>
          <w:ins w:id="680" w:author="Rose, Ian" w:date="2019-08-16T16:05:00Z"/>
          <w:trPrChange w:id="681" w:author="Rose, Ian" w:date="2019-08-16T16:57:00Z">
            <w:trPr>
              <w:trHeight w:val="73"/>
              <w:jc w:val="center"/>
            </w:trPr>
          </w:trPrChange>
        </w:trPr>
        <w:tc>
          <w:tcPr>
            <w:tcW w:w="1814" w:type="dxa"/>
            <w:vMerge/>
            <w:tcBorders>
              <w:left w:val="single" w:sz="4" w:space="0" w:color="auto"/>
              <w:right w:val="single" w:sz="4" w:space="0" w:color="auto"/>
            </w:tcBorders>
            <w:vAlign w:val="center"/>
            <w:tcPrChange w:id="682" w:author="Rose, Ian" w:date="2019-08-16T16:57:00Z">
              <w:tcPr>
                <w:tcW w:w="1814"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rPr>
                <w:ins w:id="683" w:author="Rose, Ian" w:date="2019-08-16T16:05:00Z"/>
                <w:rFonts w:ascii="Arial" w:eastAsia="Calibri" w:hAnsi="Arial" w:cs="Arial"/>
                <w:sz w:val="18"/>
                <w:szCs w:val="22"/>
                <w:lang w:val="en-US"/>
              </w:rPr>
            </w:pPr>
          </w:p>
        </w:tc>
        <w:tc>
          <w:tcPr>
            <w:tcW w:w="1814" w:type="dxa"/>
            <w:tcBorders>
              <w:left w:val="single" w:sz="4" w:space="0" w:color="auto"/>
              <w:right w:val="single" w:sz="4" w:space="0" w:color="auto"/>
            </w:tcBorders>
            <w:tcPrChange w:id="684" w:author="Rose, Ian" w:date="2019-08-16T16:57:00Z">
              <w:tcPr>
                <w:tcW w:w="1814" w:type="dxa"/>
                <w:tcBorders>
                  <w:left w:val="single" w:sz="4" w:space="0" w:color="auto"/>
                  <w:right w:val="single" w:sz="4" w:space="0" w:color="auto"/>
                </w:tcBorders>
                <w:vAlign w:val="center"/>
              </w:tcPr>
            </w:tcPrChange>
          </w:tcPr>
          <w:p w:rsidR="005C237B" w:rsidRPr="00DF475B" w:rsidRDefault="005C237B" w:rsidP="005C237B">
            <w:pPr>
              <w:keepNext/>
              <w:keepLines/>
              <w:spacing w:after="0"/>
              <w:rPr>
                <w:ins w:id="685" w:author="Rose, Ian" w:date="2019-08-16T16:05:00Z"/>
                <w:rFonts w:ascii="Arial" w:eastAsia="Calibri" w:hAnsi="Arial" w:cs="Arial"/>
                <w:sz w:val="18"/>
                <w:szCs w:val="22"/>
                <w:lang w:val="en-US"/>
              </w:rPr>
            </w:pPr>
            <w:ins w:id="686" w:author="Rose, Ian" w:date="2019-08-16T16:57:00Z">
              <w:r w:rsidRPr="00DF475B">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Change w:id="687" w:author="Rose, Ian" w:date="2019-08-16T16:57:00Z">
              <w:tcPr>
                <w:tcW w:w="127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688" w:author="Rose, Ian" w:date="2019-08-16T16:05: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9" w:author="Rose, Ian" w:date="2019-08-16T16:57:00Z">
              <w:tcPr>
                <w:tcW w:w="830" w:type="dxa"/>
                <w:tcBorders>
                  <w:top w:val="single" w:sz="4" w:space="0" w:color="auto"/>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690" w:author="Rose, Ian" w:date="2019-08-16T16:05:00Z"/>
                <w:rFonts w:ascii="Arial" w:hAnsi="Arial" w:cs="Arial"/>
                <w:sz w:val="18"/>
                <w:lang w:val="en-US"/>
              </w:rPr>
            </w:pPr>
          </w:p>
        </w:tc>
        <w:tc>
          <w:tcPr>
            <w:tcW w:w="831" w:type="dxa"/>
            <w:tcBorders>
              <w:left w:val="single" w:sz="4" w:space="0" w:color="auto"/>
              <w:right w:val="single" w:sz="4" w:space="0" w:color="auto"/>
            </w:tcBorders>
            <w:vAlign w:val="center"/>
            <w:tcPrChange w:id="691" w:author="Rose, Ian" w:date="2019-08-16T16:57:00Z">
              <w:tcPr>
                <w:tcW w:w="831" w:type="dxa"/>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692" w:author="Rose, Ian" w:date="2019-08-16T16:05:00Z"/>
                <w:rFonts w:ascii="Arial" w:hAnsi="Arial" w:cs="Arial"/>
                <w:sz w:val="18"/>
                <w:lang w:val="en-US"/>
              </w:rPr>
            </w:pPr>
          </w:p>
        </w:tc>
        <w:tc>
          <w:tcPr>
            <w:tcW w:w="831" w:type="dxa"/>
            <w:vMerge/>
            <w:tcBorders>
              <w:left w:val="single" w:sz="4" w:space="0" w:color="auto"/>
              <w:right w:val="single" w:sz="4" w:space="0" w:color="auto"/>
            </w:tcBorders>
            <w:vAlign w:val="center"/>
            <w:tcPrChange w:id="693" w:author="Rose, Ian" w:date="2019-08-16T16:57:00Z">
              <w:tcPr>
                <w:tcW w:w="83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694" w:author="Rose, Ian" w:date="2019-08-16T16:05:00Z"/>
                <w:rFonts w:ascii="Arial" w:hAnsi="Arial" w:cs="Arial"/>
                <w:sz w:val="18"/>
                <w:lang w:val="en-US"/>
              </w:rPr>
            </w:pPr>
          </w:p>
        </w:tc>
        <w:tc>
          <w:tcPr>
            <w:tcW w:w="832" w:type="dxa"/>
            <w:vMerge/>
            <w:tcBorders>
              <w:left w:val="single" w:sz="4" w:space="0" w:color="auto"/>
              <w:right w:val="single" w:sz="4" w:space="0" w:color="auto"/>
            </w:tcBorders>
            <w:vAlign w:val="center"/>
            <w:tcPrChange w:id="695" w:author="Rose, Ian" w:date="2019-08-16T16:57:00Z">
              <w:tcPr>
                <w:tcW w:w="832"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696" w:author="Rose, Ian" w:date="2019-08-16T16:05:00Z"/>
                <w:rFonts w:ascii="Arial" w:hAnsi="Arial" w:cs="Arial"/>
                <w:sz w:val="18"/>
                <w:lang w:val="en-US"/>
              </w:rPr>
            </w:pPr>
          </w:p>
        </w:tc>
      </w:tr>
      <w:tr w:rsidR="005C237B" w:rsidRPr="00DF475B" w:rsidTr="00761461">
        <w:tblPrEx>
          <w:tblPrExChange w:id="697" w:author="Rose, Ian" w:date="2019-08-16T16:57:00Z">
            <w:tblPrEx>
              <w:tblW w:w="8223" w:type="dxa"/>
            </w:tblPrEx>
          </w:tblPrExChange>
        </w:tblPrEx>
        <w:trPr>
          <w:trHeight w:val="73"/>
          <w:jc w:val="center"/>
          <w:ins w:id="698" w:author="Rose, Ian" w:date="2019-08-16T16:05:00Z"/>
          <w:trPrChange w:id="699" w:author="Rose, Ian" w:date="2019-08-16T16:57:00Z">
            <w:trPr>
              <w:trHeight w:val="73"/>
              <w:jc w:val="center"/>
            </w:trPr>
          </w:trPrChange>
        </w:trPr>
        <w:tc>
          <w:tcPr>
            <w:tcW w:w="1814" w:type="dxa"/>
            <w:vMerge/>
            <w:tcBorders>
              <w:left w:val="single" w:sz="4" w:space="0" w:color="auto"/>
              <w:right w:val="single" w:sz="4" w:space="0" w:color="auto"/>
            </w:tcBorders>
            <w:vAlign w:val="center"/>
            <w:tcPrChange w:id="700" w:author="Rose, Ian" w:date="2019-08-16T16:57:00Z">
              <w:tcPr>
                <w:tcW w:w="1814"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rPr>
                <w:ins w:id="701" w:author="Rose, Ian" w:date="2019-08-16T16:05:00Z"/>
                <w:rFonts w:ascii="Arial" w:eastAsia="Calibri" w:hAnsi="Arial" w:cs="Arial"/>
                <w:sz w:val="18"/>
                <w:szCs w:val="22"/>
                <w:lang w:val="en-US"/>
              </w:rPr>
            </w:pPr>
          </w:p>
        </w:tc>
        <w:tc>
          <w:tcPr>
            <w:tcW w:w="1814" w:type="dxa"/>
            <w:tcBorders>
              <w:left w:val="single" w:sz="4" w:space="0" w:color="auto"/>
              <w:right w:val="single" w:sz="4" w:space="0" w:color="auto"/>
            </w:tcBorders>
            <w:tcPrChange w:id="702" w:author="Rose, Ian" w:date="2019-08-16T16:57:00Z">
              <w:tcPr>
                <w:tcW w:w="1814" w:type="dxa"/>
                <w:tcBorders>
                  <w:left w:val="single" w:sz="4" w:space="0" w:color="auto"/>
                  <w:right w:val="single" w:sz="4" w:space="0" w:color="auto"/>
                </w:tcBorders>
                <w:vAlign w:val="center"/>
              </w:tcPr>
            </w:tcPrChange>
          </w:tcPr>
          <w:p w:rsidR="005C237B" w:rsidRPr="00DF475B" w:rsidRDefault="005C237B" w:rsidP="005C237B">
            <w:pPr>
              <w:keepNext/>
              <w:keepLines/>
              <w:spacing w:after="0"/>
              <w:rPr>
                <w:ins w:id="703" w:author="Rose, Ian" w:date="2019-08-16T16:05:00Z"/>
                <w:rFonts w:ascii="Arial" w:eastAsia="Calibri" w:hAnsi="Arial" w:cs="Arial"/>
                <w:sz w:val="18"/>
                <w:szCs w:val="22"/>
                <w:lang w:val="en-US"/>
              </w:rPr>
            </w:pPr>
            <w:ins w:id="704" w:author="Rose, Ian" w:date="2019-08-16T16:57:00Z">
              <w:r w:rsidRPr="00DF475B">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Change w:id="705" w:author="Rose, Ian" w:date="2019-08-16T16:57:00Z">
              <w:tcPr>
                <w:tcW w:w="127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06" w:author="Rose, Ian" w:date="2019-08-16T16:05: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07" w:author="Rose, Ian" w:date="2019-08-16T16:57:00Z">
              <w:tcPr>
                <w:tcW w:w="830" w:type="dxa"/>
                <w:tcBorders>
                  <w:top w:val="single" w:sz="4" w:space="0" w:color="auto"/>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08" w:author="Rose, Ian" w:date="2019-08-16T16:05:00Z"/>
                <w:rFonts w:ascii="Arial" w:hAnsi="Arial" w:cs="Arial"/>
                <w:sz w:val="18"/>
                <w:lang w:val="en-US"/>
              </w:rPr>
            </w:pPr>
          </w:p>
        </w:tc>
        <w:tc>
          <w:tcPr>
            <w:tcW w:w="831" w:type="dxa"/>
            <w:tcBorders>
              <w:left w:val="single" w:sz="4" w:space="0" w:color="auto"/>
              <w:right w:val="single" w:sz="4" w:space="0" w:color="auto"/>
            </w:tcBorders>
            <w:vAlign w:val="center"/>
            <w:tcPrChange w:id="709" w:author="Rose, Ian" w:date="2019-08-16T16:57:00Z">
              <w:tcPr>
                <w:tcW w:w="831" w:type="dxa"/>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10" w:author="Rose, Ian" w:date="2019-08-16T16:05:00Z"/>
                <w:rFonts w:ascii="Arial" w:hAnsi="Arial" w:cs="Arial"/>
                <w:sz w:val="18"/>
                <w:lang w:val="en-US"/>
              </w:rPr>
            </w:pPr>
          </w:p>
        </w:tc>
        <w:tc>
          <w:tcPr>
            <w:tcW w:w="831" w:type="dxa"/>
            <w:vMerge/>
            <w:tcBorders>
              <w:left w:val="single" w:sz="4" w:space="0" w:color="auto"/>
              <w:right w:val="single" w:sz="4" w:space="0" w:color="auto"/>
            </w:tcBorders>
            <w:vAlign w:val="center"/>
            <w:tcPrChange w:id="711" w:author="Rose, Ian" w:date="2019-08-16T16:57:00Z">
              <w:tcPr>
                <w:tcW w:w="83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12" w:author="Rose, Ian" w:date="2019-08-16T16:05:00Z"/>
                <w:rFonts w:ascii="Arial" w:hAnsi="Arial" w:cs="Arial"/>
                <w:sz w:val="18"/>
                <w:lang w:val="en-US"/>
              </w:rPr>
            </w:pPr>
          </w:p>
        </w:tc>
        <w:tc>
          <w:tcPr>
            <w:tcW w:w="832" w:type="dxa"/>
            <w:vMerge/>
            <w:tcBorders>
              <w:left w:val="single" w:sz="4" w:space="0" w:color="auto"/>
              <w:right w:val="single" w:sz="4" w:space="0" w:color="auto"/>
            </w:tcBorders>
            <w:vAlign w:val="center"/>
            <w:tcPrChange w:id="713" w:author="Rose, Ian" w:date="2019-08-16T16:57:00Z">
              <w:tcPr>
                <w:tcW w:w="832"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14" w:author="Rose, Ian" w:date="2019-08-16T16:05:00Z"/>
                <w:rFonts w:ascii="Arial" w:hAnsi="Arial" w:cs="Arial"/>
                <w:sz w:val="18"/>
                <w:lang w:val="en-US"/>
              </w:rPr>
            </w:pPr>
          </w:p>
        </w:tc>
      </w:tr>
      <w:tr w:rsidR="005C237B" w:rsidRPr="00DF475B" w:rsidTr="00761461">
        <w:tblPrEx>
          <w:tblPrExChange w:id="715" w:author="Rose, Ian" w:date="2019-08-16T16:57:00Z">
            <w:tblPrEx>
              <w:tblW w:w="8223" w:type="dxa"/>
            </w:tblPrEx>
          </w:tblPrExChange>
        </w:tblPrEx>
        <w:trPr>
          <w:trHeight w:val="73"/>
          <w:jc w:val="center"/>
          <w:ins w:id="716" w:author="Rose, Ian" w:date="2019-08-16T16:05:00Z"/>
          <w:trPrChange w:id="717" w:author="Rose, Ian" w:date="2019-08-16T16:57:00Z">
            <w:trPr>
              <w:trHeight w:val="73"/>
              <w:jc w:val="center"/>
            </w:trPr>
          </w:trPrChange>
        </w:trPr>
        <w:tc>
          <w:tcPr>
            <w:tcW w:w="1814" w:type="dxa"/>
            <w:vMerge/>
            <w:tcBorders>
              <w:left w:val="single" w:sz="4" w:space="0" w:color="auto"/>
              <w:right w:val="single" w:sz="4" w:space="0" w:color="auto"/>
            </w:tcBorders>
            <w:vAlign w:val="center"/>
            <w:tcPrChange w:id="718" w:author="Rose, Ian" w:date="2019-08-16T16:57:00Z">
              <w:tcPr>
                <w:tcW w:w="1814"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rPr>
                <w:ins w:id="719" w:author="Rose, Ian" w:date="2019-08-16T16:05:00Z"/>
                <w:rFonts w:ascii="Arial" w:eastAsia="Calibri" w:hAnsi="Arial" w:cs="Arial"/>
                <w:sz w:val="18"/>
                <w:szCs w:val="22"/>
                <w:lang w:val="en-US"/>
              </w:rPr>
            </w:pPr>
          </w:p>
        </w:tc>
        <w:tc>
          <w:tcPr>
            <w:tcW w:w="1814" w:type="dxa"/>
            <w:tcBorders>
              <w:left w:val="single" w:sz="4" w:space="0" w:color="auto"/>
              <w:right w:val="single" w:sz="4" w:space="0" w:color="auto"/>
            </w:tcBorders>
            <w:tcPrChange w:id="720" w:author="Rose, Ian" w:date="2019-08-16T16:57:00Z">
              <w:tcPr>
                <w:tcW w:w="1814" w:type="dxa"/>
                <w:tcBorders>
                  <w:left w:val="single" w:sz="4" w:space="0" w:color="auto"/>
                  <w:right w:val="single" w:sz="4" w:space="0" w:color="auto"/>
                </w:tcBorders>
                <w:vAlign w:val="center"/>
              </w:tcPr>
            </w:tcPrChange>
          </w:tcPr>
          <w:p w:rsidR="005C237B" w:rsidRPr="00DF475B" w:rsidRDefault="005C237B" w:rsidP="005C237B">
            <w:pPr>
              <w:keepNext/>
              <w:keepLines/>
              <w:spacing w:after="0"/>
              <w:rPr>
                <w:ins w:id="721" w:author="Rose, Ian" w:date="2019-08-16T16:05:00Z"/>
                <w:rFonts w:ascii="Arial" w:eastAsia="Calibri" w:hAnsi="Arial" w:cs="Arial"/>
                <w:sz w:val="18"/>
                <w:szCs w:val="22"/>
                <w:lang w:val="en-US"/>
              </w:rPr>
            </w:pPr>
            <w:ins w:id="722" w:author="Rose, Ian" w:date="2019-08-16T16:57:00Z">
              <w:r w:rsidRPr="00DF475B">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Change w:id="723" w:author="Rose, Ian" w:date="2019-08-16T16:57:00Z">
              <w:tcPr>
                <w:tcW w:w="127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24" w:author="Rose, Ian" w:date="2019-08-16T16:05: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5" w:author="Rose, Ian" w:date="2019-08-16T16:57:00Z">
              <w:tcPr>
                <w:tcW w:w="830" w:type="dxa"/>
                <w:tcBorders>
                  <w:top w:val="single" w:sz="4" w:space="0" w:color="auto"/>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26" w:author="Rose, Ian" w:date="2019-08-16T16:05:00Z"/>
                <w:rFonts w:ascii="Arial" w:hAnsi="Arial" w:cs="Arial"/>
                <w:sz w:val="18"/>
                <w:lang w:val="en-US"/>
              </w:rPr>
            </w:pPr>
          </w:p>
        </w:tc>
        <w:tc>
          <w:tcPr>
            <w:tcW w:w="831" w:type="dxa"/>
            <w:tcBorders>
              <w:left w:val="single" w:sz="4" w:space="0" w:color="auto"/>
              <w:right w:val="single" w:sz="4" w:space="0" w:color="auto"/>
            </w:tcBorders>
            <w:vAlign w:val="center"/>
            <w:tcPrChange w:id="727" w:author="Rose, Ian" w:date="2019-08-16T16:57:00Z">
              <w:tcPr>
                <w:tcW w:w="831" w:type="dxa"/>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28" w:author="Rose, Ian" w:date="2019-08-16T16:05:00Z"/>
                <w:rFonts w:ascii="Arial" w:hAnsi="Arial" w:cs="Arial"/>
                <w:sz w:val="18"/>
                <w:lang w:val="en-US"/>
              </w:rPr>
            </w:pPr>
          </w:p>
        </w:tc>
        <w:tc>
          <w:tcPr>
            <w:tcW w:w="831" w:type="dxa"/>
            <w:vMerge/>
            <w:tcBorders>
              <w:left w:val="single" w:sz="4" w:space="0" w:color="auto"/>
              <w:right w:val="single" w:sz="4" w:space="0" w:color="auto"/>
            </w:tcBorders>
            <w:vAlign w:val="center"/>
            <w:tcPrChange w:id="729" w:author="Rose, Ian" w:date="2019-08-16T16:57:00Z">
              <w:tcPr>
                <w:tcW w:w="83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30" w:author="Rose, Ian" w:date="2019-08-16T16:05:00Z"/>
                <w:rFonts w:ascii="Arial" w:hAnsi="Arial" w:cs="Arial"/>
                <w:sz w:val="18"/>
                <w:lang w:val="en-US"/>
              </w:rPr>
            </w:pPr>
          </w:p>
        </w:tc>
        <w:tc>
          <w:tcPr>
            <w:tcW w:w="832" w:type="dxa"/>
            <w:vMerge/>
            <w:tcBorders>
              <w:left w:val="single" w:sz="4" w:space="0" w:color="auto"/>
              <w:right w:val="single" w:sz="4" w:space="0" w:color="auto"/>
            </w:tcBorders>
            <w:vAlign w:val="center"/>
            <w:tcPrChange w:id="731" w:author="Rose, Ian" w:date="2019-08-16T16:57:00Z">
              <w:tcPr>
                <w:tcW w:w="832"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32" w:author="Rose, Ian" w:date="2019-08-16T16:05:00Z"/>
                <w:rFonts w:ascii="Arial" w:hAnsi="Arial" w:cs="Arial"/>
                <w:sz w:val="18"/>
                <w:lang w:val="en-US"/>
              </w:rPr>
            </w:pPr>
          </w:p>
        </w:tc>
      </w:tr>
      <w:tr w:rsidR="005C237B" w:rsidRPr="00DF475B" w:rsidTr="00761461">
        <w:tblPrEx>
          <w:tblPrExChange w:id="733" w:author="Rose, Ian" w:date="2019-08-16T16:57:00Z">
            <w:tblPrEx>
              <w:tblW w:w="8223" w:type="dxa"/>
            </w:tblPrEx>
          </w:tblPrExChange>
        </w:tblPrEx>
        <w:trPr>
          <w:trHeight w:val="73"/>
          <w:jc w:val="center"/>
          <w:ins w:id="734" w:author="Rose, Ian" w:date="2019-08-16T16:05:00Z"/>
          <w:trPrChange w:id="735" w:author="Rose, Ian" w:date="2019-08-16T16:57:00Z">
            <w:trPr>
              <w:trHeight w:val="73"/>
              <w:jc w:val="center"/>
            </w:trPr>
          </w:trPrChange>
        </w:trPr>
        <w:tc>
          <w:tcPr>
            <w:tcW w:w="1814" w:type="dxa"/>
            <w:vMerge/>
            <w:tcBorders>
              <w:left w:val="single" w:sz="4" w:space="0" w:color="auto"/>
              <w:right w:val="single" w:sz="4" w:space="0" w:color="auto"/>
            </w:tcBorders>
            <w:vAlign w:val="center"/>
            <w:tcPrChange w:id="736" w:author="Rose, Ian" w:date="2019-08-16T16:57:00Z">
              <w:tcPr>
                <w:tcW w:w="1814"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rPr>
                <w:ins w:id="737" w:author="Rose, Ian" w:date="2019-08-16T16:05:00Z"/>
                <w:rFonts w:ascii="Arial" w:eastAsia="Calibri" w:hAnsi="Arial" w:cs="Arial"/>
                <w:sz w:val="18"/>
                <w:szCs w:val="22"/>
                <w:lang w:val="en-US"/>
              </w:rPr>
            </w:pPr>
          </w:p>
        </w:tc>
        <w:tc>
          <w:tcPr>
            <w:tcW w:w="1814" w:type="dxa"/>
            <w:tcBorders>
              <w:left w:val="single" w:sz="4" w:space="0" w:color="auto"/>
              <w:right w:val="single" w:sz="4" w:space="0" w:color="auto"/>
            </w:tcBorders>
            <w:tcPrChange w:id="738" w:author="Rose, Ian" w:date="2019-08-16T16:57:00Z">
              <w:tcPr>
                <w:tcW w:w="1814" w:type="dxa"/>
                <w:tcBorders>
                  <w:left w:val="single" w:sz="4" w:space="0" w:color="auto"/>
                  <w:right w:val="single" w:sz="4" w:space="0" w:color="auto"/>
                </w:tcBorders>
                <w:vAlign w:val="center"/>
              </w:tcPr>
            </w:tcPrChange>
          </w:tcPr>
          <w:p w:rsidR="005C237B" w:rsidRPr="00DF475B" w:rsidRDefault="005C237B" w:rsidP="005C237B">
            <w:pPr>
              <w:keepNext/>
              <w:keepLines/>
              <w:spacing w:after="0"/>
              <w:rPr>
                <w:ins w:id="739" w:author="Rose, Ian" w:date="2019-08-16T16:05:00Z"/>
                <w:rFonts w:ascii="Arial" w:eastAsia="Calibri" w:hAnsi="Arial" w:cs="Arial"/>
                <w:sz w:val="18"/>
                <w:szCs w:val="22"/>
                <w:lang w:val="en-US"/>
              </w:rPr>
            </w:pPr>
            <w:ins w:id="740" w:author="Rose, Ian" w:date="2019-08-16T16:57:00Z">
              <w:r w:rsidRPr="00DF475B">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Change w:id="741" w:author="Rose, Ian" w:date="2019-08-16T16:57:00Z">
              <w:tcPr>
                <w:tcW w:w="127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42" w:author="Rose, Ian" w:date="2019-08-16T16:05: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3" w:author="Rose, Ian" w:date="2019-08-16T16:57:00Z">
              <w:tcPr>
                <w:tcW w:w="830" w:type="dxa"/>
                <w:tcBorders>
                  <w:top w:val="single" w:sz="4" w:space="0" w:color="auto"/>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44" w:author="Rose, Ian" w:date="2019-08-16T16:05:00Z"/>
                <w:rFonts w:ascii="Arial" w:hAnsi="Arial" w:cs="Arial"/>
                <w:sz w:val="18"/>
                <w:lang w:val="en-US"/>
              </w:rPr>
            </w:pPr>
            <w:ins w:id="745" w:author="Rose, Ian" w:date="2019-08-16T16:58:00Z">
              <w:r>
                <w:rPr>
                  <w:rFonts w:ascii="Arial" w:hAnsi="Arial" w:cs="Arial"/>
                  <w:sz w:val="18"/>
                  <w:lang w:val="en-US"/>
                </w:rPr>
                <w:t>1.70</w:t>
              </w:r>
            </w:ins>
          </w:p>
        </w:tc>
        <w:tc>
          <w:tcPr>
            <w:tcW w:w="831" w:type="dxa"/>
            <w:tcBorders>
              <w:left w:val="single" w:sz="4" w:space="0" w:color="auto"/>
              <w:right w:val="single" w:sz="4" w:space="0" w:color="auto"/>
            </w:tcBorders>
            <w:vAlign w:val="center"/>
            <w:tcPrChange w:id="746" w:author="Rose, Ian" w:date="2019-08-16T16:57:00Z">
              <w:tcPr>
                <w:tcW w:w="831" w:type="dxa"/>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47" w:author="Rose, Ian" w:date="2019-08-16T16:05:00Z"/>
                <w:rFonts w:ascii="Arial" w:hAnsi="Arial" w:cs="Arial"/>
                <w:sz w:val="18"/>
                <w:lang w:val="en-US"/>
              </w:rPr>
            </w:pPr>
            <w:ins w:id="748" w:author="Rose, Ian" w:date="2019-08-16T16:59:00Z">
              <w:r>
                <w:rPr>
                  <w:rFonts w:ascii="Arial" w:hAnsi="Arial" w:cs="Arial"/>
                  <w:sz w:val="18"/>
                  <w:lang w:val="en-US"/>
                </w:rPr>
                <w:t>-5.71</w:t>
              </w:r>
            </w:ins>
          </w:p>
        </w:tc>
        <w:tc>
          <w:tcPr>
            <w:tcW w:w="831" w:type="dxa"/>
            <w:vMerge/>
            <w:tcBorders>
              <w:left w:val="single" w:sz="4" w:space="0" w:color="auto"/>
              <w:right w:val="single" w:sz="4" w:space="0" w:color="auto"/>
            </w:tcBorders>
            <w:vAlign w:val="center"/>
            <w:tcPrChange w:id="749" w:author="Rose, Ian" w:date="2019-08-16T16:57:00Z">
              <w:tcPr>
                <w:tcW w:w="831"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50" w:author="Rose, Ian" w:date="2019-08-16T16:05:00Z"/>
                <w:rFonts w:ascii="Arial" w:hAnsi="Arial" w:cs="Arial"/>
                <w:sz w:val="18"/>
                <w:lang w:val="en-US"/>
              </w:rPr>
            </w:pPr>
          </w:p>
        </w:tc>
        <w:tc>
          <w:tcPr>
            <w:tcW w:w="832" w:type="dxa"/>
            <w:vMerge/>
            <w:tcBorders>
              <w:left w:val="single" w:sz="4" w:space="0" w:color="auto"/>
              <w:right w:val="single" w:sz="4" w:space="0" w:color="auto"/>
            </w:tcBorders>
            <w:vAlign w:val="center"/>
            <w:tcPrChange w:id="751" w:author="Rose, Ian" w:date="2019-08-16T16:57:00Z">
              <w:tcPr>
                <w:tcW w:w="832" w:type="dxa"/>
                <w:vMerge/>
                <w:tcBorders>
                  <w:left w:val="single" w:sz="4" w:space="0" w:color="auto"/>
                  <w:right w:val="single" w:sz="4" w:space="0" w:color="auto"/>
                </w:tcBorders>
                <w:vAlign w:val="center"/>
              </w:tcPr>
            </w:tcPrChange>
          </w:tcPr>
          <w:p w:rsidR="005C237B" w:rsidRPr="00DF475B" w:rsidRDefault="005C237B" w:rsidP="005C237B">
            <w:pPr>
              <w:keepNext/>
              <w:keepLines/>
              <w:spacing w:after="0"/>
              <w:jc w:val="center"/>
              <w:rPr>
                <w:ins w:id="752" w:author="Rose, Ian" w:date="2019-08-16T16:05:00Z"/>
                <w:rFonts w:ascii="Arial" w:hAnsi="Arial" w:cs="Arial"/>
                <w:sz w:val="18"/>
                <w:lang w:val="en-US"/>
              </w:rPr>
            </w:pPr>
          </w:p>
        </w:tc>
      </w:tr>
      <w:tr w:rsidR="005C237B" w:rsidRPr="00DF475B" w:rsidTr="00761461">
        <w:tblPrEx>
          <w:tblPrExChange w:id="753" w:author="Rose, Ian" w:date="2019-08-16T16:57:00Z">
            <w:tblPrEx>
              <w:tblW w:w="8223" w:type="dxa"/>
            </w:tblPrEx>
          </w:tblPrExChange>
        </w:tblPrEx>
        <w:trPr>
          <w:trHeight w:val="73"/>
          <w:jc w:val="center"/>
          <w:ins w:id="754" w:author="Rose, Ian" w:date="2019-08-16T16:05:00Z"/>
          <w:trPrChange w:id="755" w:author="Rose, Ian" w:date="2019-08-16T16:57:00Z">
            <w:trPr>
              <w:trHeight w:val="73"/>
              <w:jc w:val="center"/>
            </w:trPr>
          </w:trPrChange>
        </w:trPr>
        <w:tc>
          <w:tcPr>
            <w:tcW w:w="1814" w:type="dxa"/>
            <w:vMerge/>
            <w:tcBorders>
              <w:left w:val="single" w:sz="4" w:space="0" w:color="auto"/>
              <w:bottom w:val="single" w:sz="4" w:space="0" w:color="auto"/>
              <w:right w:val="single" w:sz="4" w:space="0" w:color="auto"/>
            </w:tcBorders>
            <w:vAlign w:val="center"/>
            <w:tcPrChange w:id="756" w:author="Rose, Ian" w:date="2019-08-16T16:57:00Z">
              <w:tcPr>
                <w:tcW w:w="1814" w:type="dxa"/>
                <w:vMerge/>
                <w:tcBorders>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rPr>
                <w:ins w:id="757" w:author="Rose, Ian" w:date="2019-08-16T16:05:00Z"/>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Change w:id="758" w:author="Rose, Ian" w:date="2019-08-16T16:57:00Z">
              <w:tcPr>
                <w:tcW w:w="1814" w:type="dxa"/>
                <w:tcBorders>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rPr>
                <w:ins w:id="759" w:author="Rose, Ian" w:date="2019-08-16T16:05:00Z"/>
                <w:rFonts w:ascii="Arial" w:eastAsia="Calibri" w:hAnsi="Arial" w:cs="Arial"/>
                <w:sz w:val="18"/>
                <w:szCs w:val="22"/>
                <w:lang w:val="en-US"/>
              </w:rPr>
            </w:pPr>
            <w:ins w:id="760" w:author="Rose, Ian" w:date="2019-08-16T16:57:00Z">
              <w:r w:rsidRPr="00DF475B">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Change w:id="761" w:author="Rose, Ian" w:date="2019-08-16T16:57:00Z">
              <w:tcPr>
                <w:tcW w:w="1271" w:type="dxa"/>
                <w:vMerge/>
                <w:tcBorders>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62" w:author="Rose, Ian" w:date="2019-08-16T16:05: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63" w:author="Rose, Ian" w:date="2019-08-16T16:57:00Z">
              <w:tcPr>
                <w:tcW w:w="830" w:type="dxa"/>
                <w:tcBorders>
                  <w:top w:val="single" w:sz="4" w:space="0" w:color="auto"/>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64" w:author="Rose, Ian" w:date="2019-08-16T16:05:00Z"/>
                <w:rFonts w:ascii="Arial" w:hAnsi="Arial" w:cs="Arial"/>
                <w:sz w:val="18"/>
                <w:lang w:val="en-US"/>
              </w:rPr>
            </w:pPr>
            <w:ins w:id="765" w:author="Rose, Ian" w:date="2019-08-16T16:59:00Z">
              <w:r>
                <w:rPr>
                  <w:rFonts w:ascii="Arial" w:hAnsi="Arial" w:cs="Arial"/>
                  <w:sz w:val="18"/>
                  <w:lang w:val="en-US"/>
                </w:rPr>
                <w:t>1.67</w:t>
              </w:r>
            </w:ins>
          </w:p>
        </w:tc>
        <w:tc>
          <w:tcPr>
            <w:tcW w:w="831" w:type="dxa"/>
            <w:tcBorders>
              <w:left w:val="single" w:sz="4" w:space="0" w:color="auto"/>
              <w:bottom w:val="single" w:sz="4" w:space="0" w:color="auto"/>
              <w:right w:val="single" w:sz="4" w:space="0" w:color="auto"/>
            </w:tcBorders>
            <w:vAlign w:val="center"/>
            <w:tcPrChange w:id="766" w:author="Rose, Ian" w:date="2019-08-16T16:57:00Z">
              <w:tcPr>
                <w:tcW w:w="831" w:type="dxa"/>
                <w:tcBorders>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67" w:author="Rose, Ian" w:date="2019-08-16T16:05:00Z"/>
                <w:rFonts w:ascii="Arial" w:hAnsi="Arial" w:cs="Arial"/>
                <w:sz w:val="18"/>
                <w:lang w:val="en-US"/>
              </w:rPr>
            </w:pPr>
            <w:ins w:id="768" w:author="Rose, Ian" w:date="2019-08-16T16:59:00Z">
              <w:r>
                <w:rPr>
                  <w:rFonts w:ascii="Arial" w:hAnsi="Arial" w:cs="Arial"/>
                  <w:sz w:val="18"/>
                  <w:lang w:val="en-US"/>
                </w:rPr>
                <w:t>-5.72</w:t>
              </w:r>
            </w:ins>
          </w:p>
        </w:tc>
        <w:tc>
          <w:tcPr>
            <w:tcW w:w="831" w:type="dxa"/>
            <w:vMerge/>
            <w:tcBorders>
              <w:left w:val="single" w:sz="4" w:space="0" w:color="auto"/>
              <w:bottom w:val="single" w:sz="4" w:space="0" w:color="auto"/>
              <w:right w:val="single" w:sz="4" w:space="0" w:color="auto"/>
            </w:tcBorders>
            <w:vAlign w:val="center"/>
            <w:tcPrChange w:id="769" w:author="Rose, Ian" w:date="2019-08-16T16:57:00Z">
              <w:tcPr>
                <w:tcW w:w="831" w:type="dxa"/>
                <w:vMerge/>
                <w:tcBorders>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70" w:author="Rose, Ian" w:date="2019-08-16T16:05: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Change w:id="771" w:author="Rose, Ian" w:date="2019-08-16T16:57:00Z">
              <w:tcPr>
                <w:tcW w:w="832" w:type="dxa"/>
                <w:vMerge/>
                <w:tcBorders>
                  <w:left w:val="single" w:sz="4" w:space="0" w:color="auto"/>
                  <w:bottom w:val="single" w:sz="4" w:space="0" w:color="auto"/>
                  <w:right w:val="single" w:sz="4" w:space="0" w:color="auto"/>
                </w:tcBorders>
                <w:vAlign w:val="center"/>
              </w:tcPr>
            </w:tcPrChange>
          </w:tcPr>
          <w:p w:rsidR="005C237B" w:rsidRPr="00DF475B" w:rsidRDefault="005C237B" w:rsidP="005C237B">
            <w:pPr>
              <w:keepNext/>
              <w:keepLines/>
              <w:spacing w:after="0"/>
              <w:jc w:val="center"/>
              <w:rPr>
                <w:ins w:id="772" w:author="Rose, Ian" w:date="2019-08-16T16:05:00Z"/>
                <w:rFonts w:ascii="Arial" w:hAnsi="Arial" w:cs="Arial"/>
                <w:sz w:val="18"/>
                <w:lang w:val="en-US"/>
              </w:rPr>
            </w:pPr>
          </w:p>
        </w:tc>
      </w:tr>
      <w:tr w:rsidR="00BF6FE4" w:rsidRPr="00DF475B" w:rsidTr="00CA3D02">
        <w:trPr>
          <w:trHeight w:val="75"/>
          <w:jc w:val="center"/>
          <w:ins w:id="773" w:author="Rose, Ian" w:date="2019-08-16T16:05:00Z"/>
          <w:trPrChange w:id="774" w:author="Rose, Ian" w:date="2019-08-16T16:08: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775" w:author="Rose, Ian" w:date="2019-08-16T16:08: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rPr>
                <w:ins w:id="776" w:author="Rose, Ian" w:date="2019-08-16T16:05:00Z"/>
                <w:rFonts w:ascii="Arial" w:hAnsi="Arial" w:cs="Arial"/>
                <w:sz w:val="18"/>
                <w:vertAlign w:val="superscript"/>
                <w:lang w:val="en-US"/>
              </w:rPr>
            </w:pPr>
            <w:ins w:id="777" w:author="Rose, Ian" w:date="2019-08-16T16:05:00Z">
              <w:r w:rsidRPr="00DF475B">
                <w:rPr>
                  <w:rFonts w:ascii="Arial" w:hAnsi="Arial" w:cs="Arial"/>
                  <w:sz w:val="18"/>
                  <w:lang w:val="en-US"/>
                </w:rPr>
                <w:t>Io</w:t>
              </w:r>
              <w:r w:rsidRPr="00DF475B">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Change w:id="778"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779" w:author="Rose, Ian" w:date="2019-08-16T16:05:00Z"/>
                <w:rFonts w:ascii="Arial" w:hAnsi="Arial" w:cs="Arial"/>
                <w:sz w:val="18"/>
                <w:lang w:val="en-US"/>
              </w:rPr>
            </w:pPr>
            <w:ins w:id="780" w:author="Rose, Ian" w:date="2019-08-16T16:05:00Z">
              <w:r w:rsidRPr="00DF475B">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81" w:author="Rose, Ian" w:date="2019-08-16T16:0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keepNext/>
              <w:keepLines/>
              <w:spacing w:after="0"/>
              <w:jc w:val="center"/>
              <w:rPr>
                <w:ins w:id="782" w:author="Rose, Ian" w:date="2019-08-16T16:05:00Z"/>
                <w:rFonts w:ascii="Arial" w:hAnsi="Arial" w:cs="Arial"/>
                <w:sz w:val="18"/>
                <w:lang w:val="en-US"/>
              </w:rPr>
            </w:pPr>
            <w:ins w:id="783" w:author="Rose, Ian" w:date="2019-08-16T16:05:00Z">
              <w:r w:rsidRPr="00DF475B">
                <w:rPr>
                  <w:rFonts w:ascii="Arial" w:hAnsi="Arial" w:cs="Arial"/>
                  <w:sz w:val="18"/>
                  <w:lang w:val="en-US"/>
                </w:rPr>
                <w:t>dBm/95.04 MHz</w:t>
              </w:r>
              <w:r w:rsidRPr="00DF475B">
                <w:rPr>
                  <w:rFonts w:ascii="Arial" w:hAnsi="Arial" w:cs="Arial"/>
                  <w:sz w:val="18"/>
                  <w:vertAlign w:val="superscript"/>
                  <w:lang w:val="en-US"/>
                </w:rPr>
                <w:t xml:space="preserve"> Note4</w:t>
              </w:r>
            </w:ins>
          </w:p>
        </w:tc>
        <w:tc>
          <w:tcPr>
            <w:tcW w:w="1661" w:type="dxa"/>
            <w:gridSpan w:val="2"/>
            <w:vMerge w:val="restart"/>
            <w:tcBorders>
              <w:top w:val="single" w:sz="4" w:space="0" w:color="auto"/>
              <w:left w:val="single" w:sz="4" w:space="0" w:color="auto"/>
              <w:right w:val="single" w:sz="4" w:space="0" w:color="auto"/>
            </w:tcBorders>
            <w:vAlign w:val="center"/>
            <w:hideMark/>
            <w:tcPrChange w:id="784" w:author="Rose, Ian" w:date="2019-08-16T16:08:00Z">
              <w:tcPr>
                <w:tcW w:w="1661" w:type="dxa"/>
                <w:gridSpan w:val="2"/>
                <w:vMerge w:val="restart"/>
                <w:tcBorders>
                  <w:top w:val="single" w:sz="4" w:space="0" w:color="auto"/>
                  <w:left w:val="single" w:sz="4" w:space="0" w:color="auto"/>
                  <w:right w:val="single" w:sz="4" w:space="0" w:color="auto"/>
                </w:tcBorders>
                <w:vAlign w:val="center"/>
                <w:hideMark/>
              </w:tcPr>
            </w:tcPrChange>
          </w:tcPr>
          <w:p w:rsidR="00BF6FE4" w:rsidRPr="00DF475B" w:rsidRDefault="00DC5DB2" w:rsidP="00BF6FE4">
            <w:pPr>
              <w:keepNext/>
              <w:keepLines/>
              <w:spacing w:after="0"/>
              <w:jc w:val="center"/>
              <w:rPr>
                <w:ins w:id="785" w:author="Rose, Ian" w:date="2019-08-16T16:05:00Z"/>
                <w:rFonts w:ascii="Arial" w:hAnsi="Arial" w:cs="Arial"/>
                <w:sz w:val="18"/>
                <w:lang w:val="en-US"/>
              </w:rPr>
            </w:pPr>
            <w:ins w:id="786" w:author="Rose, Ian" w:date="2019-08-16T17:00:00Z">
              <w:r>
                <w:rPr>
                  <w:rFonts w:ascii="Arial" w:hAnsi="Arial" w:cs="Arial"/>
                  <w:sz w:val="18"/>
                  <w:lang w:val="en-US"/>
                </w:rPr>
                <w:t>-50.28</w:t>
              </w:r>
            </w:ins>
            <w:ins w:id="787" w:author="Rose, Ian" w:date="2019-08-16T16:05:00Z">
              <w:r w:rsidR="00BF6FE4" w:rsidRPr="00DF475B">
                <w:rPr>
                  <w:rFonts w:ascii="Arial" w:hAnsi="Arial" w:cs="Arial"/>
                  <w:sz w:val="18"/>
                  <w:lang w:val="en-US"/>
                </w:rPr>
                <w:t xml:space="preserve"> </w:t>
              </w:r>
            </w:ins>
          </w:p>
        </w:tc>
        <w:tc>
          <w:tcPr>
            <w:tcW w:w="1663" w:type="dxa"/>
            <w:gridSpan w:val="2"/>
            <w:tcBorders>
              <w:top w:val="single" w:sz="4" w:space="0" w:color="auto"/>
              <w:left w:val="single" w:sz="4" w:space="0" w:color="auto"/>
              <w:bottom w:val="single" w:sz="4" w:space="0" w:color="auto"/>
              <w:right w:val="single" w:sz="4" w:space="0" w:color="auto"/>
            </w:tcBorders>
            <w:vAlign w:val="center"/>
            <w:tcPrChange w:id="788"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BF6FE4" w:rsidRPr="00DF475B" w:rsidRDefault="00BF6FE4" w:rsidP="00BF6FE4">
            <w:pPr>
              <w:keepNext/>
              <w:keepLines/>
              <w:spacing w:after="0"/>
              <w:jc w:val="center"/>
              <w:rPr>
                <w:ins w:id="789" w:author="Rose, Ian" w:date="2019-08-16T16:05:00Z"/>
                <w:rFonts w:ascii="Arial" w:hAnsi="Arial" w:cs="Arial"/>
                <w:sz w:val="18"/>
                <w:lang w:val="en-US"/>
              </w:rPr>
            </w:pPr>
          </w:p>
        </w:tc>
      </w:tr>
      <w:tr w:rsidR="00BF6FE4" w:rsidRPr="00DF475B" w:rsidTr="00CA3D02">
        <w:trPr>
          <w:trHeight w:val="75"/>
          <w:jc w:val="center"/>
          <w:ins w:id="790" w:author="Rose, Ian" w:date="2019-08-16T16:05:00Z"/>
          <w:trPrChange w:id="791" w:author="Rose, Ian" w:date="2019-08-16T16:0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92"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793"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94"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795" w:author="Rose, Ian" w:date="2019-08-16T16:05:00Z"/>
                <w:rFonts w:ascii="Arial" w:hAnsi="Arial" w:cs="Arial"/>
                <w:sz w:val="18"/>
                <w:lang w:val="en-US"/>
              </w:rPr>
            </w:pPr>
            <w:ins w:id="796" w:author="Rose, Ian" w:date="2019-08-16T16:05:00Z">
              <w:r w:rsidRPr="00DF475B">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97"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798" w:author="Rose, Ian" w:date="2019-08-16T16:0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799" w:author="Rose, Ian" w:date="2019-08-16T16:08:00Z">
              <w:tcPr>
                <w:tcW w:w="1661" w:type="dxa"/>
                <w:gridSpan w:val="2"/>
                <w:vMerge/>
                <w:tcBorders>
                  <w:left w:val="single" w:sz="4" w:space="0" w:color="auto"/>
                  <w:right w:val="single" w:sz="4" w:space="0" w:color="auto"/>
                </w:tcBorders>
                <w:vAlign w:val="center"/>
                <w:hideMark/>
              </w:tcPr>
            </w:tcPrChange>
          </w:tcPr>
          <w:p w:rsidR="00BF6FE4" w:rsidRPr="00DF475B" w:rsidRDefault="00BF6FE4" w:rsidP="00BF6FE4">
            <w:pPr>
              <w:spacing w:after="0"/>
              <w:rPr>
                <w:ins w:id="800" w:author="Rose, Ian" w:date="2019-08-16T16:05: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801"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BF6FE4" w:rsidRPr="00DF475B" w:rsidRDefault="00BF6FE4" w:rsidP="00BF6FE4">
            <w:pPr>
              <w:keepNext/>
              <w:keepLines/>
              <w:spacing w:after="0"/>
              <w:jc w:val="center"/>
              <w:rPr>
                <w:ins w:id="802" w:author="Rose, Ian" w:date="2019-08-16T16:05:00Z"/>
                <w:rFonts w:ascii="Arial" w:hAnsi="Arial" w:cs="Arial"/>
                <w:sz w:val="18"/>
                <w:lang w:val="en-US"/>
              </w:rPr>
            </w:pPr>
          </w:p>
        </w:tc>
      </w:tr>
      <w:tr w:rsidR="00BF6FE4" w:rsidRPr="00DF475B" w:rsidTr="00CA3D02">
        <w:trPr>
          <w:trHeight w:val="75"/>
          <w:jc w:val="center"/>
          <w:ins w:id="803" w:author="Rose, Ian" w:date="2019-08-16T16:05:00Z"/>
          <w:trPrChange w:id="804" w:author="Rose, Ian" w:date="2019-08-16T16:0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05"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06"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07"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808" w:author="Rose, Ian" w:date="2019-08-16T16:05:00Z"/>
                <w:rFonts w:ascii="Arial" w:hAnsi="Arial" w:cs="Arial"/>
                <w:sz w:val="18"/>
                <w:lang w:val="en-US"/>
              </w:rPr>
            </w:pPr>
            <w:ins w:id="809" w:author="Rose, Ian" w:date="2019-08-16T16:05:00Z">
              <w:r w:rsidRPr="00DF475B">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10"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11" w:author="Rose, Ian" w:date="2019-08-16T16:0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812" w:author="Rose, Ian" w:date="2019-08-16T16:08:00Z">
              <w:tcPr>
                <w:tcW w:w="1661" w:type="dxa"/>
                <w:gridSpan w:val="2"/>
                <w:vMerge/>
                <w:tcBorders>
                  <w:left w:val="single" w:sz="4" w:space="0" w:color="auto"/>
                  <w:right w:val="single" w:sz="4" w:space="0" w:color="auto"/>
                </w:tcBorders>
                <w:vAlign w:val="center"/>
                <w:hideMark/>
              </w:tcPr>
            </w:tcPrChange>
          </w:tcPr>
          <w:p w:rsidR="00BF6FE4" w:rsidRPr="00DF475B" w:rsidRDefault="00BF6FE4" w:rsidP="00BF6FE4">
            <w:pPr>
              <w:spacing w:after="0"/>
              <w:rPr>
                <w:ins w:id="813" w:author="Rose, Ian" w:date="2019-08-16T16:05: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814"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BF6FE4" w:rsidRPr="00DF475B" w:rsidRDefault="00BF6FE4" w:rsidP="00BF6FE4">
            <w:pPr>
              <w:keepNext/>
              <w:keepLines/>
              <w:spacing w:after="0"/>
              <w:jc w:val="center"/>
              <w:rPr>
                <w:ins w:id="815" w:author="Rose, Ian" w:date="2019-08-16T16:05:00Z"/>
                <w:rFonts w:ascii="Arial" w:hAnsi="Arial" w:cs="Arial"/>
                <w:sz w:val="18"/>
                <w:lang w:val="en-US"/>
              </w:rPr>
            </w:pPr>
          </w:p>
        </w:tc>
      </w:tr>
      <w:tr w:rsidR="00BF6FE4" w:rsidRPr="00DF475B" w:rsidTr="00CA3D02">
        <w:trPr>
          <w:trHeight w:val="75"/>
          <w:jc w:val="center"/>
          <w:ins w:id="816" w:author="Rose, Ian" w:date="2019-08-16T16:05:00Z"/>
          <w:trPrChange w:id="817" w:author="Rose, Ian" w:date="2019-08-16T16:0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18"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19"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20"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821" w:author="Rose, Ian" w:date="2019-08-16T16:05:00Z"/>
                <w:rFonts w:ascii="Arial" w:hAnsi="Arial" w:cs="Arial"/>
                <w:sz w:val="18"/>
                <w:lang w:val="en-US"/>
              </w:rPr>
            </w:pPr>
            <w:ins w:id="822" w:author="Rose, Ian" w:date="2019-08-16T16:05:00Z">
              <w:r w:rsidRPr="00DF475B">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23"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24" w:author="Rose, Ian" w:date="2019-08-16T16:0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825" w:author="Rose, Ian" w:date="2019-08-16T16:08:00Z">
              <w:tcPr>
                <w:tcW w:w="1661" w:type="dxa"/>
                <w:gridSpan w:val="2"/>
                <w:vMerge/>
                <w:tcBorders>
                  <w:left w:val="single" w:sz="4" w:space="0" w:color="auto"/>
                  <w:right w:val="single" w:sz="4" w:space="0" w:color="auto"/>
                </w:tcBorders>
                <w:vAlign w:val="center"/>
                <w:hideMark/>
              </w:tcPr>
            </w:tcPrChange>
          </w:tcPr>
          <w:p w:rsidR="00BF6FE4" w:rsidRPr="00DF475B" w:rsidRDefault="00BF6FE4" w:rsidP="00BF6FE4">
            <w:pPr>
              <w:spacing w:after="0"/>
              <w:rPr>
                <w:ins w:id="826" w:author="Rose, Ian" w:date="2019-08-16T16:05: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827"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BF6FE4" w:rsidRPr="00DF475B" w:rsidRDefault="00BF6FE4" w:rsidP="00BF6FE4">
            <w:pPr>
              <w:keepNext/>
              <w:keepLines/>
              <w:spacing w:after="0"/>
              <w:jc w:val="center"/>
              <w:rPr>
                <w:ins w:id="828" w:author="Rose, Ian" w:date="2019-08-16T16:05:00Z"/>
                <w:rFonts w:ascii="Arial" w:hAnsi="Arial" w:cs="Arial"/>
                <w:sz w:val="18"/>
                <w:lang w:val="en-US"/>
              </w:rPr>
            </w:pPr>
          </w:p>
        </w:tc>
      </w:tr>
      <w:tr w:rsidR="00BF6FE4" w:rsidRPr="00DF475B" w:rsidTr="00CA3D02">
        <w:trPr>
          <w:trHeight w:val="75"/>
          <w:jc w:val="center"/>
          <w:ins w:id="829" w:author="Rose, Ian" w:date="2019-08-16T16:05:00Z"/>
          <w:trPrChange w:id="830" w:author="Rose, Ian" w:date="2019-08-16T16:0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31"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32"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33"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834" w:author="Rose, Ian" w:date="2019-08-16T16:05:00Z"/>
                <w:rFonts w:ascii="Arial" w:hAnsi="Arial" w:cs="Arial"/>
                <w:sz w:val="18"/>
                <w:lang w:val="en-US"/>
              </w:rPr>
            </w:pPr>
            <w:ins w:id="835" w:author="Rose, Ian" w:date="2019-08-16T16:05:00Z">
              <w:r w:rsidRPr="00DF475B">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36"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37" w:author="Rose, Ian" w:date="2019-08-16T16:0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838" w:author="Rose, Ian" w:date="2019-08-16T16:08:00Z">
              <w:tcPr>
                <w:tcW w:w="1661" w:type="dxa"/>
                <w:gridSpan w:val="2"/>
                <w:vMerge/>
                <w:tcBorders>
                  <w:left w:val="single" w:sz="4" w:space="0" w:color="auto"/>
                  <w:right w:val="single" w:sz="4" w:space="0" w:color="auto"/>
                </w:tcBorders>
                <w:vAlign w:val="center"/>
                <w:hideMark/>
              </w:tcPr>
            </w:tcPrChange>
          </w:tcPr>
          <w:p w:rsidR="00BF6FE4" w:rsidRPr="00DF475B" w:rsidRDefault="00BF6FE4" w:rsidP="00BF6FE4">
            <w:pPr>
              <w:spacing w:after="0"/>
              <w:rPr>
                <w:ins w:id="839" w:author="Rose, Ian" w:date="2019-08-16T16:05: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840"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BF6FE4" w:rsidRPr="00DF475B" w:rsidRDefault="006D32CE" w:rsidP="00BF6FE4">
            <w:pPr>
              <w:keepNext/>
              <w:keepLines/>
              <w:spacing w:after="0"/>
              <w:jc w:val="center"/>
              <w:rPr>
                <w:ins w:id="841" w:author="Rose, Ian" w:date="2019-08-16T16:05:00Z"/>
                <w:rFonts w:ascii="Arial" w:hAnsi="Arial" w:cs="Arial"/>
                <w:sz w:val="18"/>
                <w:lang w:val="en-US"/>
              </w:rPr>
            </w:pPr>
            <w:ins w:id="842" w:author="Rose, Ian" w:date="2019-08-16T16:05:00Z">
              <w:r>
                <w:rPr>
                  <w:rFonts w:ascii="Arial" w:hAnsi="Arial" w:cs="Arial"/>
                  <w:sz w:val="18"/>
                  <w:lang w:val="en-US"/>
                </w:rPr>
                <w:t>-77.0</w:t>
              </w:r>
            </w:ins>
          </w:p>
        </w:tc>
      </w:tr>
      <w:tr w:rsidR="00BF6FE4" w:rsidRPr="00DF475B" w:rsidTr="00CA3D02">
        <w:trPr>
          <w:trHeight w:val="75"/>
          <w:jc w:val="center"/>
          <w:ins w:id="843" w:author="Rose, Ian" w:date="2019-08-16T16:05:00Z"/>
          <w:trPrChange w:id="844" w:author="Rose, Ian" w:date="2019-08-16T16:0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45" w:author="Rose, Ian" w:date="2019-08-16T16:0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46" w:author="Rose, Ian" w:date="2019-08-16T16: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47" w:author="Rose, Ian" w:date="2019-08-16T16:08:00Z">
              <w:tcPr>
                <w:tcW w:w="1814" w:type="dxa"/>
                <w:tcBorders>
                  <w:top w:val="single" w:sz="4" w:space="0" w:color="auto"/>
                  <w:left w:val="single" w:sz="4" w:space="0" w:color="auto"/>
                  <w:bottom w:val="single" w:sz="4" w:space="0" w:color="auto"/>
                  <w:right w:val="single" w:sz="4" w:space="0" w:color="auto"/>
                </w:tcBorders>
                <w:hideMark/>
              </w:tcPr>
            </w:tcPrChange>
          </w:tcPr>
          <w:p w:rsidR="00BF6FE4" w:rsidRPr="00DF475B" w:rsidRDefault="00BF6FE4" w:rsidP="00BF6FE4">
            <w:pPr>
              <w:keepNext/>
              <w:keepLines/>
              <w:spacing w:after="0"/>
              <w:rPr>
                <w:ins w:id="848" w:author="Rose, Ian" w:date="2019-08-16T16:05:00Z"/>
                <w:rFonts w:ascii="Arial" w:hAnsi="Arial" w:cs="Arial"/>
                <w:sz w:val="18"/>
                <w:lang w:val="en-US"/>
              </w:rPr>
            </w:pPr>
            <w:ins w:id="849" w:author="Rose, Ian" w:date="2019-08-16T16:05:00Z">
              <w:r w:rsidRPr="00DF475B">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50"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F6FE4" w:rsidRPr="00DF475B" w:rsidRDefault="00BF6FE4" w:rsidP="00BF6FE4">
            <w:pPr>
              <w:spacing w:after="0"/>
              <w:rPr>
                <w:ins w:id="851" w:author="Rose, Ian" w:date="2019-08-16T16:0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852" w:author="Rose, Ian" w:date="2019-08-16T16:08:00Z">
              <w:tcPr>
                <w:tcW w:w="1661" w:type="dxa"/>
                <w:gridSpan w:val="2"/>
                <w:vMerge/>
                <w:tcBorders>
                  <w:left w:val="single" w:sz="4" w:space="0" w:color="auto"/>
                  <w:right w:val="single" w:sz="4" w:space="0" w:color="auto"/>
                </w:tcBorders>
                <w:vAlign w:val="center"/>
                <w:hideMark/>
              </w:tcPr>
            </w:tcPrChange>
          </w:tcPr>
          <w:p w:rsidR="00BF6FE4" w:rsidRPr="00DF475B" w:rsidRDefault="00BF6FE4" w:rsidP="00BF6FE4">
            <w:pPr>
              <w:spacing w:after="0"/>
              <w:rPr>
                <w:ins w:id="853" w:author="Rose, Ian" w:date="2019-08-16T16:05: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854"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BF6FE4" w:rsidRPr="00DF475B" w:rsidRDefault="006D32CE" w:rsidP="00BF6FE4">
            <w:pPr>
              <w:keepNext/>
              <w:keepLines/>
              <w:spacing w:after="0"/>
              <w:jc w:val="center"/>
              <w:rPr>
                <w:ins w:id="855" w:author="Rose, Ian" w:date="2019-08-16T16:05:00Z"/>
                <w:rFonts w:ascii="Arial" w:hAnsi="Arial" w:cs="Arial"/>
                <w:sz w:val="18"/>
                <w:lang w:val="en-US"/>
              </w:rPr>
            </w:pPr>
            <w:ins w:id="856" w:author="Rose, Ian" w:date="2019-08-16T16:05:00Z">
              <w:r>
                <w:rPr>
                  <w:rFonts w:ascii="Arial" w:hAnsi="Arial" w:cs="Arial"/>
                  <w:sz w:val="18"/>
                  <w:lang w:val="en-US"/>
                </w:rPr>
                <w:t>-74.0</w:t>
              </w:r>
            </w:ins>
          </w:p>
        </w:tc>
      </w:tr>
      <w:tr w:rsidR="006B1845" w:rsidRPr="00DF475B" w:rsidTr="00761461">
        <w:trPr>
          <w:trHeight w:val="75"/>
          <w:jc w:val="center"/>
          <w:ins w:id="857" w:author="Rose, Ian" w:date="2019-08-16T17:13:00Z"/>
        </w:trPr>
        <w:tc>
          <w:tcPr>
            <w:tcW w:w="8223" w:type="dxa"/>
            <w:gridSpan w:val="7"/>
            <w:tcBorders>
              <w:top w:val="single" w:sz="4" w:space="0" w:color="auto"/>
              <w:left w:val="single" w:sz="4" w:space="0" w:color="auto"/>
              <w:bottom w:val="single" w:sz="4" w:space="0" w:color="auto"/>
              <w:right w:val="single" w:sz="4" w:space="0" w:color="auto"/>
            </w:tcBorders>
            <w:vAlign w:val="center"/>
          </w:tcPr>
          <w:p w:rsidR="008848C4" w:rsidRPr="00DF475B" w:rsidRDefault="008848C4" w:rsidP="008848C4">
            <w:pPr>
              <w:keepNext/>
              <w:keepLines/>
              <w:spacing w:after="0"/>
              <w:ind w:left="851" w:hanging="851"/>
              <w:rPr>
                <w:ins w:id="858" w:author="Rose, Ian" w:date="2019-08-16T17:15:00Z"/>
                <w:rFonts w:ascii="Arial" w:hAnsi="Arial" w:cs="Arial"/>
                <w:sz w:val="18"/>
                <w:lang w:val="en-US"/>
              </w:rPr>
            </w:pPr>
            <w:ins w:id="859" w:author="Rose, Ian" w:date="2019-08-16T17:15:00Z">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860" w:author="Rose, Ian" w:date="2019-08-16T17:15:00Z">
              <w:r w:rsidRPr="00DF475B">
                <w:rPr>
                  <w:rFonts w:ascii="Arial" w:eastAsia="Calibri" w:hAnsi="Arial" w:cs="v4.2.0"/>
                  <w:position w:val="-12"/>
                  <w:sz w:val="18"/>
                  <w:szCs w:val="22"/>
                  <w:lang w:val="en-US"/>
                </w:rPr>
                <w:object w:dxaOrig="405" w:dyaOrig="345">
                  <v:shape id="_x0000_i1035" type="#_x0000_t75" style="width:18.3pt;height:18.3pt" o:ole="" fillcolor="window">
                    <v:imagedata r:id="rId13" o:title=""/>
                  </v:shape>
                  <o:OLEObject Type="Embed" ProgID="Equation.3" ShapeID="_x0000_i1035" DrawAspect="Content" ObjectID="_1627484821" r:id="rId24"/>
                </w:object>
              </w:r>
            </w:ins>
            <w:ins w:id="861" w:author="Rose, Ian" w:date="2019-08-16T17:15:00Z">
              <w:r w:rsidRPr="00DF475B">
                <w:rPr>
                  <w:rFonts w:ascii="Arial" w:hAnsi="Arial" w:cs="Arial"/>
                  <w:sz w:val="18"/>
                  <w:lang w:val="en-US"/>
                </w:rPr>
                <w:t xml:space="preserve"> to be fulfilled.</w:t>
              </w:r>
            </w:ins>
          </w:p>
          <w:p w:rsidR="008848C4" w:rsidRPr="00DF475B" w:rsidRDefault="008848C4" w:rsidP="008848C4">
            <w:pPr>
              <w:keepNext/>
              <w:keepLines/>
              <w:spacing w:after="0"/>
              <w:ind w:left="851" w:hanging="851"/>
              <w:rPr>
                <w:ins w:id="862" w:author="Rose, Ian" w:date="2019-08-16T17:15:00Z"/>
                <w:rFonts w:ascii="Arial" w:hAnsi="Arial" w:cs="Arial"/>
                <w:sz w:val="18"/>
                <w:lang w:val="en-US"/>
              </w:rPr>
            </w:pPr>
            <w:ins w:id="863" w:author="Rose, Ian" w:date="2019-08-16T17:15:00Z">
              <w:r w:rsidRPr="00DF475B">
                <w:rPr>
                  <w:rFonts w:ascii="Arial" w:hAnsi="Arial" w:cs="Arial"/>
                  <w:sz w:val="18"/>
                  <w:lang w:val="en-US"/>
                </w:rPr>
                <w:t>Note 2:</w:t>
              </w:r>
              <w:r w:rsidRPr="00DF475B">
                <w:rPr>
                  <w:rFonts w:ascii="Arial" w:hAnsi="Arial" w:cs="Arial"/>
                  <w:sz w:val="18"/>
                  <w:lang w:val="en-US"/>
                </w:rPr>
                <w:tab/>
                <w:t>SS</w:t>
              </w:r>
              <w:r w:rsidR="0035619D">
                <w:rPr>
                  <w:rFonts w:ascii="Arial" w:hAnsi="Arial" w:cs="Arial"/>
                  <w:sz w:val="18"/>
                  <w:lang w:val="en-US"/>
                </w:rPr>
                <w:t>B_</w:t>
              </w:r>
              <w:r w:rsidRPr="00DF475B">
                <w:rPr>
                  <w:rFonts w:ascii="Arial" w:hAnsi="Arial" w:cs="Arial"/>
                  <w:sz w:val="18"/>
                  <w:lang w:val="en-US"/>
                </w:rPr>
                <w:t>RP</w:t>
              </w:r>
            </w:ins>
            <w:ins w:id="864" w:author="Rose, Ian" w:date="2019-08-16T17:16:00Z">
              <w:r w:rsidR="0035619D">
                <w:rPr>
                  <w:rFonts w:ascii="Arial" w:hAnsi="Arial" w:cs="Arial"/>
                  <w:sz w:val="18"/>
                  <w:lang w:val="en-US"/>
                </w:rPr>
                <w:t xml:space="preserve">, </w:t>
              </w:r>
              <w:proofErr w:type="spellStart"/>
              <w:r w:rsidR="0035619D">
                <w:rPr>
                  <w:rFonts w:ascii="Arial" w:hAnsi="Arial" w:cs="Arial"/>
                  <w:sz w:val="18"/>
                  <w:lang w:val="en-US"/>
                </w:rPr>
                <w:t>Es</w:t>
              </w:r>
              <w:proofErr w:type="spellEnd"/>
              <w:r w:rsidR="0035619D">
                <w:rPr>
                  <w:rFonts w:ascii="Arial" w:hAnsi="Arial" w:cs="Arial"/>
                  <w:sz w:val="18"/>
                  <w:lang w:val="en-US"/>
                </w:rPr>
                <w:t>/</w:t>
              </w:r>
              <w:proofErr w:type="spellStart"/>
              <w:r w:rsidR="0035619D">
                <w:rPr>
                  <w:rFonts w:ascii="Arial" w:hAnsi="Arial" w:cs="Arial"/>
                  <w:sz w:val="18"/>
                  <w:lang w:val="en-US"/>
                </w:rPr>
                <w:t>Iot</w:t>
              </w:r>
            </w:ins>
            <w:proofErr w:type="spellEnd"/>
            <w:ins w:id="865" w:author="Rose, Ian" w:date="2019-08-16T17:15:00Z">
              <w:r w:rsidRPr="00DF475B">
                <w:rPr>
                  <w:rFonts w:ascii="Arial" w:hAnsi="Arial" w:cs="Arial"/>
                  <w:sz w:val="18"/>
                  <w:lang w:val="en-US"/>
                </w:rPr>
                <w:t xml:space="preserve"> and Io levels have been derived from other parameters for information purposes. They are not settable parameters themselves.</w:t>
              </w:r>
            </w:ins>
          </w:p>
          <w:p w:rsidR="008848C4" w:rsidRPr="00DF475B" w:rsidRDefault="008848C4" w:rsidP="008848C4">
            <w:pPr>
              <w:keepNext/>
              <w:keepLines/>
              <w:spacing w:after="0"/>
              <w:ind w:left="851" w:hanging="851"/>
              <w:rPr>
                <w:ins w:id="866" w:author="Rose, Ian" w:date="2019-08-16T17:15:00Z"/>
                <w:rFonts w:ascii="Arial" w:hAnsi="Arial" w:cs="Arial"/>
                <w:sz w:val="18"/>
                <w:lang w:val="en-US"/>
              </w:rPr>
            </w:pPr>
            <w:ins w:id="867" w:author="Rose, Ian" w:date="2019-08-16T17:15:00Z">
              <w:r w:rsidRPr="00DF475B">
                <w:rPr>
                  <w:rFonts w:ascii="Arial" w:hAnsi="Arial" w:cs="Arial"/>
                  <w:sz w:val="18"/>
                  <w:lang w:val="en-US"/>
                </w:rPr>
                <w:t>Note 3:</w:t>
              </w:r>
              <w:r w:rsidRPr="00DF475B">
                <w:rPr>
                  <w:rFonts w:ascii="Arial" w:hAnsi="Arial" w:cs="Arial"/>
                  <w:sz w:val="18"/>
                  <w:lang w:val="en-US"/>
                </w:rPr>
                <w:tab/>
              </w:r>
            </w:ins>
            <w:ins w:id="868" w:author="Rose, Ian" w:date="2019-08-16T17:17:00Z">
              <w:r w:rsidR="004006C4">
                <w:rPr>
                  <w:rFonts w:ascii="Arial" w:hAnsi="Arial" w:cs="Arial"/>
                  <w:sz w:val="18"/>
                  <w:lang w:val="en-US"/>
                </w:rPr>
                <w:t>Void</w:t>
              </w:r>
            </w:ins>
          </w:p>
          <w:p w:rsidR="008848C4" w:rsidRPr="00DF475B" w:rsidRDefault="008848C4" w:rsidP="008848C4">
            <w:pPr>
              <w:keepNext/>
              <w:keepLines/>
              <w:spacing w:after="0"/>
              <w:ind w:left="851" w:hanging="851"/>
              <w:rPr>
                <w:ins w:id="869" w:author="Rose, Ian" w:date="2019-08-16T17:15:00Z"/>
                <w:rFonts w:ascii="Arial" w:hAnsi="Arial" w:cs="Arial"/>
                <w:sz w:val="18"/>
                <w:lang w:val="en-US"/>
              </w:rPr>
            </w:pPr>
            <w:ins w:id="870" w:author="Rose, Ian" w:date="2019-08-16T17:15: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F41E90" w:rsidRPr="00DF475B" w:rsidRDefault="00F41E90" w:rsidP="00F41E90">
            <w:pPr>
              <w:keepNext/>
              <w:keepLines/>
              <w:spacing w:after="0"/>
              <w:ind w:left="851" w:hanging="851"/>
              <w:rPr>
                <w:ins w:id="871" w:author="Rose, Ian" w:date="2019-08-16T17:20:00Z"/>
                <w:rFonts w:ascii="Arial" w:hAnsi="Arial" w:cs="Arial"/>
                <w:sz w:val="18"/>
                <w:lang w:val="en-US"/>
              </w:rPr>
            </w:pPr>
            <w:ins w:id="872" w:author="Rose, Ian" w:date="2019-08-16T17:20: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F41E90" w:rsidRPr="00DF475B" w:rsidRDefault="00F41E90" w:rsidP="00F41E90">
            <w:pPr>
              <w:keepNext/>
              <w:keepLines/>
              <w:spacing w:after="0"/>
              <w:ind w:left="851" w:hanging="851"/>
              <w:rPr>
                <w:ins w:id="873" w:author="Rose, Ian" w:date="2019-08-16T17:20:00Z"/>
                <w:rFonts w:ascii="Arial" w:hAnsi="Arial" w:cs="Arial"/>
                <w:sz w:val="18"/>
                <w:lang w:val="en-US"/>
              </w:rPr>
            </w:pPr>
            <w:ins w:id="874" w:author="Rose, Ian" w:date="2019-08-16T17:20: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 xml:space="preserve">Calculation of </w:t>
              </w:r>
            </w:ins>
            <w:proofErr w:type="spellStart"/>
            <w:ins w:id="875" w:author="Rose, Ian" w:date="2019-08-16T17:21:00Z">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sidRPr="00F41E90">
                <w:rPr>
                  <w:rFonts w:ascii="Arial" w:hAnsi="Arial" w:cs="Arial"/>
                  <w:sz w:val="18"/>
                  <w:vertAlign w:val="subscript"/>
                  <w:lang w:val="en-US"/>
                  <w:rPrChange w:id="876" w:author="Rose, Ian" w:date="2019-08-16T17:21:00Z">
                    <w:rPr>
                      <w:rFonts w:ascii="Arial" w:hAnsi="Arial" w:cs="Arial"/>
                      <w:sz w:val="18"/>
                      <w:lang w:val="en-US"/>
                    </w:rPr>
                  </w:rPrChange>
                </w:rPr>
                <w:t>BB</w:t>
              </w:r>
              <w:proofErr w:type="spellEnd"/>
              <w:r>
                <w:rPr>
                  <w:rFonts w:ascii="Arial" w:hAnsi="Arial" w:cs="Arial"/>
                  <w:sz w:val="18"/>
                  <w:lang w:val="en-US"/>
                </w:rPr>
                <w:t xml:space="preserve"> includes the effect of UE internal noise up to the value assumed </w:t>
              </w:r>
            </w:ins>
            <w:ins w:id="877" w:author="Rose, Ian" w:date="2019-08-16T17:23:00Z">
              <w:r w:rsidR="00FA7BAB">
                <w:rPr>
                  <w:rFonts w:ascii="Arial" w:hAnsi="Arial" w:cs="Arial"/>
                  <w:sz w:val="18"/>
                  <w:lang w:val="en-US"/>
                </w:rPr>
                <w:t>for</w:t>
              </w:r>
            </w:ins>
            <w:ins w:id="878" w:author="Rose, Ian" w:date="2019-08-16T17:21:00Z">
              <w:r>
                <w:rPr>
                  <w:rFonts w:ascii="Arial" w:hAnsi="Arial" w:cs="Arial"/>
                  <w:sz w:val="18"/>
                  <w:lang w:val="en-US"/>
                </w:rPr>
                <w:t xml:space="preserve"> the </w:t>
              </w:r>
            </w:ins>
            <w:ins w:id="879" w:author="Rose, Ian" w:date="2019-08-16T17:23:00Z">
              <w:r w:rsidR="00FA7BAB">
                <w:rPr>
                  <w:rFonts w:ascii="Arial" w:hAnsi="Arial" w:cs="Arial"/>
                  <w:sz w:val="18"/>
                  <w:lang w:val="en-US"/>
                </w:rPr>
                <w:t xml:space="preserve">associated </w:t>
              </w:r>
            </w:ins>
            <w:proofErr w:type="spellStart"/>
            <w:ins w:id="880" w:author="Rose, Ian" w:date="2019-08-16T17:21:00Z">
              <w:r>
                <w:rPr>
                  <w:rFonts w:ascii="Arial" w:hAnsi="Arial" w:cs="Arial"/>
                  <w:sz w:val="18"/>
                  <w:lang w:val="en-US"/>
                </w:rPr>
                <w:t>Refsens</w:t>
              </w:r>
              <w:proofErr w:type="spellEnd"/>
              <w:r>
                <w:rPr>
                  <w:rFonts w:ascii="Arial" w:hAnsi="Arial" w:cs="Arial"/>
                  <w:sz w:val="18"/>
                  <w:lang w:val="en-US"/>
                </w:rPr>
                <w:t xml:space="preserve"> requirement in </w:t>
              </w:r>
            </w:ins>
            <w:ins w:id="881" w:author="Rose, Ian" w:date="2019-08-16T17:23:00Z">
              <w:r>
                <w:rPr>
                  <w:rFonts w:ascii="Arial" w:hAnsi="Arial" w:cs="Arial"/>
                  <w:sz w:val="18"/>
                  <w:lang w:val="en-US"/>
                </w:rPr>
                <w:t xml:space="preserve">clause </w:t>
              </w:r>
            </w:ins>
            <w:ins w:id="882" w:author="Rose, Ian" w:date="2019-08-16T17:54:00Z">
              <w:r w:rsidR="00A06230">
                <w:rPr>
                  <w:rFonts w:ascii="Arial" w:hAnsi="Arial" w:cs="Arial"/>
                  <w:sz w:val="18"/>
                  <w:lang w:val="en-US"/>
                </w:rPr>
                <w:t>7.3.2</w:t>
              </w:r>
            </w:ins>
            <w:ins w:id="883" w:author="Rose, Ian" w:date="2019-08-16T17:23:00Z">
              <w:r>
                <w:rPr>
                  <w:rFonts w:ascii="Arial" w:hAnsi="Arial" w:cs="Arial"/>
                  <w:sz w:val="18"/>
                  <w:lang w:val="en-US"/>
                </w:rPr>
                <w:t xml:space="preserve"> of </w:t>
              </w:r>
            </w:ins>
            <w:ins w:id="884" w:author="Rose, Ian" w:date="2019-08-16T17:21:00Z">
              <w:r>
                <w:rPr>
                  <w:rFonts w:ascii="Arial" w:hAnsi="Arial" w:cs="Arial"/>
                  <w:sz w:val="18"/>
                  <w:lang w:val="en-US"/>
                </w:rPr>
                <w:t>TS 36.101-2 [</w:t>
              </w:r>
            </w:ins>
            <w:ins w:id="885" w:author="Rose, Ian" w:date="2019-08-16T17:50:00Z">
              <w:r w:rsidR="005F0464">
                <w:rPr>
                  <w:rFonts w:ascii="Arial" w:hAnsi="Arial" w:cs="Arial"/>
                  <w:sz w:val="18"/>
                  <w:lang w:val="en-US"/>
                </w:rPr>
                <w:t>19</w:t>
              </w:r>
            </w:ins>
            <w:ins w:id="886" w:author="Rose, Ian" w:date="2019-08-16T17:21:00Z">
              <w:r>
                <w:rPr>
                  <w:rFonts w:ascii="Arial" w:hAnsi="Arial" w:cs="Arial"/>
                  <w:sz w:val="18"/>
                  <w:lang w:val="en-US"/>
                </w:rPr>
                <w:t>]</w:t>
              </w:r>
            </w:ins>
          </w:p>
          <w:p w:rsidR="006B1845" w:rsidRDefault="006B1845">
            <w:pPr>
              <w:keepNext/>
              <w:keepLines/>
              <w:spacing w:after="0"/>
              <w:rPr>
                <w:ins w:id="887" w:author="Rose, Ian" w:date="2019-08-16T17:13:00Z"/>
                <w:rFonts w:ascii="Arial" w:hAnsi="Arial" w:cs="Arial"/>
                <w:sz w:val="18"/>
                <w:lang w:val="en-US"/>
              </w:rPr>
              <w:pPrChange w:id="888" w:author="Rose, Ian" w:date="2019-08-16T17:14:00Z">
                <w:pPr>
                  <w:keepNext/>
                  <w:keepLines/>
                  <w:spacing w:after="0"/>
                  <w:jc w:val="center"/>
                </w:pPr>
              </w:pPrChange>
            </w:pPr>
          </w:p>
        </w:tc>
      </w:tr>
    </w:tbl>
    <w:p w:rsidR="00CA3D02" w:rsidRPr="00DF475B" w:rsidRDefault="00CA3D02" w:rsidP="00CA3D02">
      <w:pPr>
        <w:rPr>
          <w:ins w:id="889" w:author="Rose, Ian" w:date="2019-08-16T16:05:00Z"/>
        </w:rPr>
      </w:pPr>
    </w:p>
    <w:p w:rsidR="0052757B" w:rsidRPr="00DF475B" w:rsidRDefault="0052757B" w:rsidP="0052757B">
      <w:pPr>
        <w:keepNext/>
        <w:keepLines/>
        <w:spacing w:before="120"/>
        <w:ind w:left="1701" w:hanging="1701"/>
        <w:outlineLvl w:val="4"/>
        <w:rPr>
          <w:rFonts w:ascii="Arial" w:hAnsi="Arial"/>
          <w:sz w:val="22"/>
        </w:rPr>
      </w:pPr>
      <w:r w:rsidRPr="00DF475B">
        <w:rPr>
          <w:rFonts w:ascii="Arial" w:hAnsi="Arial"/>
          <w:sz w:val="22"/>
        </w:rPr>
        <w:t>A.7.7.1.1.3</w:t>
      </w:r>
      <w:r w:rsidRPr="00DF475B">
        <w:rPr>
          <w:rFonts w:ascii="Arial" w:hAnsi="Arial"/>
          <w:sz w:val="22"/>
        </w:rPr>
        <w:tab/>
        <w:t>Test Requirements</w:t>
      </w:r>
      <w:bookmarkEnd w:id="401"/>
    </w:p>
    <w:p w:rsidR="005068D5" w:rsidRDefault="0052757B" w:rsidP="0052757B">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52757B" w:rsidRPr="0052757B" w:rsidRDefault="0052757B" w:rsidP="0052757B"/>
    <w:p w:rsidR="000A358F" w:rsidRPr="001C0DE6" w:rsidRDefault="000A358F" w:rsidP="000A358F">
      <w:pPr>
        <w:rPr>
          <w:lang w:eastAsia="ja-JP"/>
        </w:rPr>
      </w:pPr>
      <w:bookmarkStart w:id="890"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890"/>
    </w:p>
    <w:sectPr w:rsidR="000A358F" w:rsidRPr="001C0DE6" w:rsidSect="00DB2FAB">
      <w:headerReference w:type="default" r:id="rId25"/>
      <w:footerReference w:type="default" r:id="rId26"/>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6F3" w:rsidRDefault="00D066F3">
      <w:pPr>
        <w:spacing w:after="0"/>
      </w:pPr>
      <w:r>
        <w:separator/>
      </w:r>
    </w:p>
  </w:endnote>
  <w:endnote w:type="continuationSeparator" w:id="0">
    <w:p w:rsidR="00D066F3" w:rsidRDefault="00D066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461" w:rsidRDefault="007614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6F3" w:rsidRDefault="00D066F3">
      <w:pPr>
        <w:spacing w:after="0"/>
      </w:pPr>
      <w:r>
        <w:separator/>
      </w:r>
    </w:p>
  </w:footnote>
  <w:footnote w:type="continuationSeparator" w:id="0">
    <w:p w:rsidR="00D066F3" w:rsidRDefault="00D066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461" w:rsidRDefault="00761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461" w:rsidRDefault="00761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F29">
      <w:rPr>
        <w:rFonts w:ascii="Arial" w:hAnsi="Arial" w:cs="Arial"/>
        <w:b/>
        <w:noProof/>
        <w:sz w:val="18"/>
        <w:szCs w:val="18"/>
      </w:rPr>
      <w:t>991</w:t>
    </w:r>
    <w:r>
      <w:rPr>
        <w:rFonts w:ascii="Arial" w:hAnsi="Arial" w:cs="Arial"/>
        <w:b/>
        <w:sz w:val="18"/>
        <w:szCs w:val="18"/>
      </w:rPr>
      <w:fldChar w:fldCharType="end"/>
    </w:r>
  </w:p>
  <w:p w:rsidR="00761461" w:rsidRDefault="00761461"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761461" w:rsidRDefault="00761461">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67C9"/>
    <w:rsid w:val="000365C9"/>
    <w:rsid w:val="000A358F"/>
    <w:rsid w:val="000C62C5"/>
    <w:rsid w:val="000D3F43"/>
    <w:rsid w:val="000E473E"/>
    <w:rsid w:val="00124E77"/>
    <w:rsid w:val="00133AFF"/>
    <w:rsid w:val="00165428"/>
    <w:rsid w:val="001770F4"/>
    <w:rsid w:val="001A41FD"/>
    <w:rsid w:val="001A4C0C"/>
    <w:rsid w:val="001B413A"/>
    <w:rsid w:val="001D06A7"/>
    <w:rsid w:val="001D7B46"/>
    <w:rsid w:val="001E4E07"/>
    <w:rsid w:val="0021230C"/>
    <w:rsid w:val="00224E07"/>
    <w:rsid w:val="00253235"/>
    <w:rsid w:val="002618B6"/>
    <w:rsid w:val="00263C63"/>
    <w:rsid w:val="00271080"/>
    <w:rsid w:val="00285C92"/>
    <w:rsid w:val="002B662C"/>
    <w:rsid w:val="002B6951"/>
    <w:rsid w:val="002C4633"/>
    <w:rsid w:val="002E2A30"/>
    <w:rsid w:val="002E7A26"/>
    <w:rsid w:val="002F1E25"/>
    <w:rsid w:val="002F2EC7"/>
    <w:rsid w:val="003012EF"/>
    <w:rsid w:val="00314A35"/>
    <w:rsid w:val="00353FFE"/>
    <w:rsid w:val="0035619D"/>
    <w:rsid w:val="00373998"/>
    <w:rsid w:val="00381001"/>
    <w:rsid w:val="003A7727"/>
    <w:rsid w:val="003B1A17"/>
    <w:rsid w:val="003B3D6C"/>
    <w:rsid w:val="003F4BED"/>
    <w:rsid w:val="004006C4"/>
    <w:rsid w:val="0042122D"/>
    <w:rsid w:val="00437096"/>
    <w:rsid w:val="00443513"/>
    <w:rsid w:val="004463C5"/>
    <w:rsid w:val="00447DA1"/>
    <w:rsid w:val="00457685"/>
    <w:rsid w:val="004646D9"/>
    <w:rsid w:val="00467B20"/>
    <w:rsid w:val="004A20D3"/>
    <w:rsid w:val="004A4187"/>
    <w:rsid w:val="004C3AAC"/>
    <w:rsid w:val="004C4A86"/>
    <w:rsid w:val="004D61D3"/>
    <w:rsid w:val="0050053E"/>
    <w:rsid w:val="005068D5"/>
    <w:rsid w:val="0052036A"/>
    <w:rsid w:val="0052757B"/>
    <w:rsid w:val="00535611"/>
    <w:rsid w:val="00541E9A"/>
    <w:rsid w:val="00564682"/>
    <w:rsid w:val="00566D93"/>
    <w:rsid w:val="005B7373"/>
    <w:rsid w:val="005C237B"/>
    <w:rsid w:val="005C6F39"/>
    <w:rsid w:val="005D51E9"/>
    <w:rsid w:val="005D6493"/>
    <w:rsid w:val="005F0464"/>
    <w:rsid w:val="005F36E9"/>
    <w:rsid w:val="00616C52"/>
    <w:rsid w:val="00656DC4"/>
    <w:rsid w:val="00677762"/>
    <w:rsid w:val="006933FF"/>
    <w:rsid w:val="006B1845"/>
    <w:rsid w:val="006B680C"/>
    <w:rsid w:val="006D0A20"/>
    <w:rsid w:val="006D32CE"/>
    <w:rsid w:val="007264CA"/>
    <w:rsid w:val="0073508C"/>
    <w:rsid w:val="00761461"/>
    <w:rsid w:val="00767075"/>
    <w:rsid w:val="007919B1"/>
    <w:rsid w:val="007B3BAA"/>
    <w:rsid w:val="007B6859"/>
    <w:rsid w:val="007C7BA2"/>
    <w:rsid w:val="007E2321"/>
    <w:rsid w:val="007E4298"/>
    <w:rsid w:val="007F567D"/>
    <w:rsid w:val="007F79E7"/>
    <w:rsid w:val="008028CB"/>
    <w:rsid w:val="00820D66"/>
    <w:rsid w:val="008459CF"/>
    <w:rsid w:val="0086637F"/>
    <w:rsid w:val="00871F75"/>
    <w:rsid w:val="00881656"/>
    <w:rsid w:val="008848C4"/>
    <w:rsid w:val="008A7D82"/>
    <w:rsid w:val="008B29B9"/>
    <w:rsid w:val="008D1CB0"/>
    <w:rsid w:val="008D1F94"/>
    <w:rsid w:val="008E343D"/>
    <w:rsid w:val="008F6F68"/>
    <w:rsid w:val="008F77CD"/>
    <w:rsid w:val="00900EE3"/>
    <w:rsid w:val="00901794"/>
    <w:rsid w:val="00904400"/>
    <w:rsid w:val="00905180"/>
    <w:rsid w:val="00907DAC"/>
    <w:rsid w:val="00915F1C"/>
    <w:rsid w:val="00941733"/>
    <w:rsid w:val="009459AD"/>
    <w:rsid w:val="00947BAA"/>
    <w:rsid w:val="00986142"/>
    <w:rsid w:val="00994F57"/>
    <w:rsid w:val="009A77EE"/>
    <w:rsid w:val="009C3BE9"/>
    <w:rsid w:val="009C605E"/>
    <w:rsid w:val="009D1E55"/>
    <w:rsid w:val="009D3C51"/>
    <w:rsid w:val="00A06230"/>
    <w:rsid w:val="00A31713"/>
    <w:rsid w:val="00A54F01"/>
    <w:rsid w:val="00A626B7"/>
    <w:rsid w:val="00A77009"/>
    <w:rsid w:val="00A820A1"/>
    <w:rsid w:val="00AA4D2C"/>
    <w:rsid w:val="00AB4D5A"/>
    <w:rsid w:val="00AC36B9"/>
    <w:rsid w:val="00AF4243"/>
    <w:rsid w:val="00B02212"/>
    <w:rsid w:val="00B048D0"/>
    <w:rsid w:val="00B147D7"/>
    <w:rsid w:val="00B249F0"/>
    <w:rsid w:val="00B2590E"/>
    <w:rsid w:val="00B27470"/>
    <w:rsid w:val="00B543A3"/>
    <w:rsid w:val="00B75E31"/>
    <w:rsid w:val="00BA0A93"/>
    <w:rsid w:val="00BD43A6"/>
    <w:rsid w:val="00BD50C0"/>
    <w:rsid w:val="00BE4623"/>
    <w:rsid w:val="00BF223D"/>
    <w:rsid w:val="00BF6FE4"/>
    <w:rsid w:val="00CA3D02"/>
    <w:rsid w:val="00CB6E63"/>
    <w:rsid w:val="00CD3940"/>
    <w:rsid w:val="00CF2FBB"/>
    <w:rsid w:val="00CF6180"/>
    <w:rsid w:val="00D066F3"/>
    <w:rsid w:val="00D143A9"/>
    <w:rsid w:val="00D62C47"/>
    <w:rsid w:val="00D71E48"/>
    <w:rsid w:val="00DB2FAB"/>
    <w:rsid w:val="00DB4F29"/>
    <w:rsid w:val="00DC5DB2"/>
    <w:rsid w:val="00DC78AB"/>
    <w:rsid w:val="00DD3361"/>
    <w:rsid w:val="00DE6977"/>
    <w:rsid w:val="00E03D8B"/>
    <w:rsid w:val="00E50E52"/>
    <w:rsid w:val="00E87D23"/>
    <w:rsid w:val="00E93DA7"/>
    <w:rsid w:val="00EB0F47"/>
    <w:rsid w:val="00EB4194"/>
    <w:rsid w:val="00EC354E"/>
    <w:rsid w:val="00EF1F19"/>
    <w:rsid w:val="00EF73CC"/>
    <w:rsid w:val="00F0332D"/>
    <w:rsid w:val="00F303DC"/>
    <w:rsid w:val="00F41E90"/>
    <w:rsid w:val="00FA7BAB"/>
    <w:rsid w:val="00FC09FC"/>
    <w:rsid w:val="00FC5DD3"/>
    <w:rsid w:val="00FD3DA8"/>
    <w:rsid w:val="00FD47C5"/>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cp:revision>
  <dcterms:created xsi:type="dcterms:W3CDTF">2019-08-16T17:03:00Z</dcterms:created>
  <dcterms:modified xsi:type="dcterms:W3CDTF">2019-08-16T17:04:00Z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